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41" w:type="pct"/>
        <w:jc w:val="center"/>
        <w:tblLook w:val="04A0" w:firstRow="1" w:lastRow="0" w:firstColumn="1" w:lastColumn="0" w:noHBand="0" w:noVBand="1"/>
      </w:tblPr>
      <w:tblGrid>
        <w:gridCol w:w="9905"/>
      </w:tblGrid>
      <w:tr w:rsidR="00DA32FA" w:rsidRPr="00DA32FA" w:rsidTr="00DB4117">
        <w:trPr>
          <w:trHeight w:val="2880"/>
          <w:jc w:val="center"/>
        </w:trPr>
        <w:tc>
          <w:tcPr>
            <w:tcW w:w="5000" w:type="pct"/>
          </w:tcPr>
          <w:p w:rsidR="00DA32FA" w:rsidRPr="00DA32FA" w:rsidRDefault="00DA32FA" w:rsidP="00DA32FA">
            <w:pPr>
              <w:widowControl/>
              <w:tabs>
                <w:tab w:val="right" w:pos="9639"/>
              </w:tabs>
              <w:wordWrap/>
              <w:autoSpaceDE/>
              <w:autoSpaceDN/>
              <w:spacing w:after="0" w:line="240" w:lineRule="auto"/>
              <w:jc w:val="left"/>
              <w:rPr>
                <w:rFonts w:ascii="Arial" w:eastAsia="MS Mincho" w:hAnsi="Arial" w:cs="Times New Roman"/>
                <w:b/>
                <w:noProof/>
                <w:kern w:val="0"/>
                <w:sz w:val="24"/>
                <w:szCs w:val="24"/>
                <w:lang w:val="en-GB" w:eastAsia="zh-CN"/>
              </w:rPr>
            </w:pPr>
            <w:bookmarkStart w:id="0" w:name="page1"/>
            <w:r w:rsidRPr="00DA32FA">
              <w:rPr>
                <w:rFonts w:ascii="Arial" w:eastAsia="MS Mincho" w:hAnsi="Arial" w:cs="Times New Roman"/>
                <w:b/>
                <w:noProof/>
                <w:kern w:val="0"/>
                <w:sz w:val="24"/>
                <w:szCs w:val="24"/>
                <w:lang w:val="en-GB" w:eastAsia="en-US"/>
              </w:rPr>
              <w:t xml:space="preserve">3GPP TSG RAN WG1 Meeting </w:t>
            </w:r>
            <w:r w:rsidRPr="00DA32FA">
              <w:rPr>
                <w:rFonts w:ascii="Arial" w:eastAsia="MS Mincho" w:hAnsi="Arial" w:cs="Times New Roman"/>
                <w:b/>
                <w:noProof/>
                <w:kern w:val="0"/>
                <w:sz w:val="24"/>
                <w:szCs w:val="24"/>
                <w:lang w:val="en-GB" w:eastAsia="zh-CN"/>
              </w:rPr>
              <w:t>#</w:t>
            </w:r>
            <w:r w:rsidRPr="00DA32FA">
              <w:rPr>
                <w:rFonts w:ascii="Arial" w:hAnsi="Arial" w:cs="Times New Roman"/>
                <w:b/>
                <w:noProof/>
                <w:kern w:val="0"/>
                <w:sz w:val="24"/>
                <w:szCs w:val="24"/>
                <w:lang w:val="en-GB" w:eastAsia="zh-CN"/>
              </w:rPr>
              <w:t>100e</w:t>
            </w:r>
            <w:r w:rsidRPr="00DA32FA">
              <w:rPr>
                <w:rFonts w:ascii="Arial" w:eastAsia="MS Mincho" w:hAnsi="Arial" w:cs="Times New Roman"/>
                <w:b/>
                <w:noProof/>
                <w:kern w:val="0"/>
                <w:sz w:val="24"/>
                <w:szCs w:val="24"/>
                <w:lang w:val="en-GB" w:eastAsia="en-US"/>
              </w:rPr>
              <w:tab/>
            </w:r>
            <w:r w:rsidR="001C15B3">
              <w:rPr>
                <w:rFonts w:ascii="Arial" w:eastAsia="MS Mincho" w:hAnsi="Arial" w:cs="Times New Roman"/>
                <w:b/>
                <w:noProof/>
                <w:kern w:val="0"/>
                <w:sz w:val="24"/>
                <w:szCs w:val="24"/>
                <w:lang w:val="en-GB" w:eastAsia="zh-CN"/>
              </w:rPr>
              <w:t>R1-2000603</w:t>
            </w:r>
          </w:p>
          <w:p w:rsidR="00DA32FA" w:rsidRPr="00DA32FA" w:rsidRDefault="00DA32FA" w:rsidP="00DA32FA">
            <w:pPr>
              <w:widowControl/>
              <w:tabs>
                <w:tab w:val="right" w:pos="9639"/>
              </w:tabs>
              <w:wordWrap/>
              <w:autoSpaceDE/>
              <w:autoSpaceDN/>
              <w:spacing w:after="0" w:line="240" w:lineRule="auto"/>
              <w:jc w:val="left"/>
              <w:rPr>
                <w:rFonts w:ascii="Arial" w:hAnsi="Arial" w:cs="Arial"/>
                <w:b/>
                <w:noProof/>
                <w:kern w:val="0"/>
                <w:sz w:val="24"/>
                <w:szCs w:val="24"/>
                <w:lang w:val="en-GB" w:eastAsia="zh-CN"/>
              </w:rPr>
            </w:pPr>
            <w:r w:rsidRPr="00DA32FA">
              <w:rPr>
                <w:rFonts w:ascii="Arial" w:hAnsi="Arial" w:cs="Arial"/>
                <w:b/>
                <w:bCs/>
                <w:kern w:val="0"/>
                <w:sz w:val="24"/>
                <w:szCs w:val="24"/>
                <w:lang w:val="en-GB" w:eastAsia="zh-CN"/>
              </w:rPr>
              <w:t>e-Meeting</w:t>
            </w:r>
            <w:r w:rsidRPr="00DA32FA">
              <w:rPr>
                <w:rFonts w:ascii="Arial" w:eastAsia="MS Mincho" w:hAnsi="Arial" w:cs="Arial"/>
                <w:b/>
                <w:bCs/>
                <w:kern w:val="0"/>
                <w:sz w:val="24"/>
                <w:szCs w:val="24"/>
                <w:lang w:val="en-GB" w:eastAsia="en-US"/>
              </w:rPr>
              <w:t>, February 2</w:t>
            </w:r>
            <w:r w:rsidRPr="00DA32FA">
              <w:rPr>
                <w:rFonts w:ascii="Arial" w:hAnsi="Arial" w:cs="Arial"/>
                <w:b/>
                <w:bCs/>
                <w:kern w:val="0"/>
                <w:sz w:val="24"/>
                <w:szCs w:val="24"/>
                <w:lang w:val="en-GB" w:eastAsia="zh-CN"/>
              </w:rPr>
              <w:t>4</w:t>
            </w:r>
            <w:r w:rsidRPr="00DA32FA">
              <w:rPr>
                <w:rFonts w:ascii="Arial" w:eastAsia="Arial Unicode MS" w:hAnsi="Arial" w:cs="Arial"/>
                <w:b/>
                <w:bCs/>
                <w:kern w:val="0"/>
                <w:sz w:val="24"/>
                <w:szCs w:val="24"/>
                <w:vertAlign w:val="superscript"/>
                <w:lang w:val="en-GB"/>
              </w:rPr>
              <w:t>th</w:t>
            </w:r>
            <w:r w:rsidRPr="00DA32FA">
              <w:rPr>
                <w:rFonts w:ascii="Arial" w:eastAsia="Arial Unicode MS" w:hAnsi="Arial" w:cs="Arial"/>
                <w:b/>
                <w:bCs/>
                <w:kern w:val="0"/>
                <w:sz w:val="24"/>
                <w:szCs w:val="24"/>
                <w:lang w:val="en-GB"/>
              </w:rPr>
              <w:t xml:space="preserve"> </w:t>
            </w:r>
            <w:r w:rsidRPr="00DA32FA">
              <w:rPr>
                <w:rFonts w:ascii="Arial" w:eastAsia="MS Mincho" w:hAnsi="Arial" w:cs="Arial"/>
                <w:b/>
                <w:bCs/>
                <w:kern w:val="0"/>
                <w:sz w:val="24"/>
                <w:szCs w:val="24"/>
                <w:lang w:val="en-GB" w:eastAsia="en-US"/>
              </w:rPr>
              <w:t xml:space="preserve">– March </w:t>
            </w:r>
            <w:r w:rsidRPr="00DA32FA">
              <w:rPr>
                <w:rFonts w:ascii="Arial" w:hAnsi="Arial" w:cs="Arial"/>
                <w:b/>
                <w:bCs/>
                <w:kern w:val="0"/>
                <w:sz w:val="24"/>
                <w:szCs w:val="24"/>
                <w:lang w:val="en-GB" w:eastAsia="zh-CN"/>
              </w:rPr>
              <w:t>6</w:t>
            </w:r>
            <w:r w:rsidRPr="00DA32FA">
              <w:rPr>
                <w:rFonts w:ascii="Arial" w:hAnsi="Arial" w:cs="Arial"/>
                <w:b/>
                <w:bCs/>
                <w:kern w:val="0"/>
                <w:sz w:val="24"/>
                <w:szCs w:val="24"/>
                <w:vertAlign w:val="superscript"/>
                <w:lang w:val="en-GB" w:eastAsia="zh-CN"/>
              </w:rPr>
              <w:t>th</w:t>
            </w:r>
            <w:r w:rsidRPr="00DA32FA">
              <w:rPr>
                <w:rFonts w:ascii="Arial" w:eastAsia="MS Mincho" w:hAnsi="Arial" w:cs="Arial"/>
                <w:b/>
                <w:bCs/>
                <w:kern w:val="0"/>
                <w:sz w:val="24"/>
                <w:szCs w:val="24"/>
                <w:lang w:val="en-GB" w:eastAsia="en-US"/>
              </w:rPr>
              <w:t>, 20</w:t>
            </w:r>
            <w:r w:rsidRPr="00DA32FA">
              <w:rPr>
                <w:rFonts w:ascii="Arial" w:hAnsi="Arial" w:cs="Arial"/>
                <w:b/>
                <w:bCs/>
                <w:kern w:val="0"/>
                <w:sz w:val="24"/>
                <w:szCs w:val="24"/>
                <w:lang w:val="en-GB" w:eastAsia="zh-CN"/>
              </w:rPr>
              <w:t>20</w:t>
            </w:r>
          </w:p>
          <w:tbl>
            <w:tblPr>
              <w:tblW w:w="0" w:type="auto"/>
              <w:tblInd w:w="42" w:type="dxa"/>
              <w:tblCellMar>
                <w:left w:w="42" w:type="dxa"/>
                <w:right w:w="42" w:type="dxa"/>
              </w:tblCellMar>
              <w:tblLook w:val="0000" w:firstRow="0" w:lastRow="0" w:firstColumn="0" w:lastColumn="0" w:noHBand="0" w:noVBand="0"/>
            </w:tblPr>
            <w:tblGrid>
              <w:gridCol w:w="141"/>
              <w:gridCol w:w="2125"/>
              <w:gridCol w:w="709"/>
              <w:gridCol w:w="1275"/>
              <w:gridCol w:w="709"/>
              <w:gridCol w:w="425"/>
              <w:gridCol w:w="2692"/>
              <w:gridCol w:w="1418"/>
              <w:gridCol w:w="143"/>
            </w:tblGrid>
            <w:tr w:rsidR="00DA32FA" w:rsidRPr="00DA32FA" w:rsidTr="00DB4117">
              <w:tc>
                <w:tcPr>
                  <w:tcW w:w="9641" w:type="dxa"/>
                  <w:gridSpan w:val="9"/>
                  <w:tcBorders>
                    <w:top w:val="single" w:sz="4" w:space="0" w:color="auto"/>
                    <w:left w:val="single" w:sz="4" w:space="0" w:color="auto"/>
                    <w:bottom w:val="nil"/>
                    <w:right w:val="single" w:sz="4" w:space="0" w:color="auto"/>
                  </w:tcBorders>
                </w:tcPr>
                <w:p w:rsidR="00DA32FA" w:rsidRPr="00DA32FA" w:rsidRDefault="00DA32FA" w:rsidP="00DA32FA">
                  <w:pPr>
                    <w:widowControl/>
                    <w:wordWrap/>
                    <w:autoSpaceDE/>
                    <w:autoSpaceDN/>
                    <w:spacing w:after="0" w:line="240" w:lineRule="auto"/>
                    <w:jc w:val="right"/>
                    <w:rPr>
                      <w:rFonts w:ascii="Arial" w:hAnsi="Arial" w:cs="Times New Roman"/>
                      <w:i/>
                      <w:noProof/>
                      <w:kern w:val="0"/>
                      <w:szCs w:val="20"/>
                      <w:lang w:val="en-GB" w:eastAsia="en-US"/>
                    </w:rPr>
                  </w:pPr>
                  <w:r w:rsidRPr="00DA32FA">
                    <w:rPr>
                      <w:rFonts w:ascii="Arial" w:hAnsi="Arial" w:cs="Times New Roman"/>
                      <w:i/>
                      <w:noProof/>
                      <w:kern w:val="0"/>
                      <w:sz w:val="14"/>
                      <w:szCs w:val="20"/>
                      <w:lang w:val="en-GB" w:eastAsia="en-US"/>
                    </w:rPr>
                    <w:t>CR-Form-v11.2</w:t>
                  </w:r>
                </w:p>
              </w:tc>
            </w:tr>
            <w:tr w:rsidR="00DA32FA" w:rsidRPr="00DA32FA" w:rsidTr="00DB4117">
              <w:tc>
                <w:tcPr>
                  <w:tcW w:w="9641" w:type="dxa"/>
                  <w:gridSpan w:val="9"/>
                  <w:tcBorders>
                    <w:top w:val="nil"/>
                    <w:left w:val="single" w:sz="4" w:space="0" w:color="auto"/>
                    <w:bottom w:val="nil"/>
                    <w:right w:val="single" w:sz="4" w:space="0" w:color="auto"/>
                  </w:tcBorders>
                </w:tcPr>
                <w:p w:rsidR="00DA32FA" w:rsidRPr="00DA32FA" w:rsidRDefault="00DA32FA" w:rsidP="00DA32FA">
                  <w:pPr>
                    <w:widowControl/>
                    <w:wordWrap/>
                    <w:autoSpaceDE/>
                    <w:autoSpaceDN/>
                    <w:spacing w:after="0" w:line="240" w:lineRule="auto"/>
                    <w:jc w:val="center"/>
                    <w:rPr>
                      <w:rFonts w:ascii="Arial" w:hAnsi="Arial" w:cs="Times New Roman"/>
                      <w:noProof/>
                      <w:kern w:val="0"/>
                      <w:szCs w:val="20"/>
                      <w:lang w:val="en-GB" w:eastAsia="en-US"/>
                    </w:rPr>
                  </w:pPr>
                  <w:r w:rsidRPr="00DA32FA">
                    <w:rPr>
                      <w:rFonts w:ascii="Arial" w:hAnsi="Arial" w:cs="Arial"/>
                      <w:b/>
                      <w:noProof/>
                      <w:color w:val="FF0000"/>
                      <w:kern w:val="0"/>
                      <w:sz w:val="32"/>
                      <w:szCs w:val="20"/>
                      <w:lang w:val="en-GB" w:eastAsia="en-US"/>
                    </w:rPr>
                    <w:t>[DRAFT]</w:t>
                  </w:r>
                  <w:r w:rsidRPr="00DA32FA">
                    <w:rPr>
                      <w:rFonts w:ascii="Arial" w:hAnsi="Arial" w:cs="Times New Roman"/>
                      <w:b/>
                      <w:noProof/>
                      <w:kern w:val="0"/>
                      <w:sz w:val="32"/>
                      <w:szCs w:val="20"/>
                      <w:lang w:val="en-GB" w:eastAsia="en-US"/>
                    </w:rPr>
                    <w:t xml:space="preserve"> CHANGE REQUEST</w:t>
                  </w:r>
                </w:p>
              </w:tc>
            </w:tr>
            <w:tr w:rsidR="00DA32FA" w:rsidRPr="00DA32FA" w:rsidTr="00DB4117">
              <w:tc>
                <w:tcPr>
                  <w:tcW w:w="9641" w:type="dxa"/>
                  <w:gridSpan w:val="9"/>
                  <w:tcBorders>
                    <w:top w:val="nil"/>
                    <w:left w:val="single" w:sz="4" w:space="0" w:color="auto"/>
                    <w:bottom w:val="nil"/>
                    <w:right w:val="single" w:sz="4" w:space="0" w:color="auto"/>
                  </w:tcBorders>
                </w:tcPr>
                <w:p w:rsidR="00DA32FA" w:rsidRPr="00DA32FA" w:rsidRDefault="00DA32FA" w:rsidP="00DA32FA">
                  <w:pPr>
                    <w:widowControl/>
                    <w:wordWrap/>
                    <w:autoSpaceDE/>
                    <w:autoSpaceDN/>
                    <w:spacing w:after="0" w:line="240" w:lineRule="auto"/>
                    <w:jc w:val="left"/>
                    <w:rPr>
                      <w:rFonts w:ascii="Arial" w:hAnsi="Arial" w:cs="Times New Roman"/>
                      <w:noProof/>
                      <w:kern w:val="0"/>
                      <w:sz w:val="8"/>
                      <w:szCs w:val="8"/>
                      <w:lang w:val="en-GB" w:eastAsia="en-US"/>
                    </w:rPr>
                  </w:pPr>
                </w:p>
              </w:tc>
            </w:tr>
            <w:tr w:rsidR="00DA32FA" w:rsidRPr="00DA32FA" w:rsidTr="00DB4117">
              <w:tc>
                <w:tcPr>
                  <w:tcW w:w="142" w:type="dxa"/>
                  <w:tcBorders>
                    <w:top w:val="nil"/>
                    <w:left w:val="single" w:sz="4" w:space="0" w:color="auto"/>
                    <w:bottom w:val="nil"/>
                    <w:right w:val="nil"/>
                  </w:tcBorders>
                </w:tcPr>
                <w:p w:rsidR="00DA32FA" w:rsidRPr="00DA32FA" w:rsidRDefault="00DA32FA" w:rsidP="00DA32FA">
                  <w:pPr>
                    <w:widowControl/>
                    <w:wordWrap/>
                    <w:autoSpaceDE/>
                    <w:autoSpaceDN/>
                    <w:spacing w:after="0" w:line="240" w:lineRule="auto"/>
                    <w:jc w:val="right"/>
                    <w:rPr>
                      <w:rFonts w:ascii="Arial" w:hAnsi="Arial" w:cs="Times New Roman"/>
                      <w:noProof/>
                      <w:kern w:val="0"/>
                      <w:szCs w:val="20"/>
                      <w:lang w:val="en-GB" w:eastAsia="en-US"/>
                    </w:rPr>
                  </w:pPr>
                </w:p>
              </w:tc>
              <w:tc>
                <w:tcPr>
                  <w:tcW w:w="2126" w:type="dxa"/>
                  <w:tcBorders>
                    <w:top w:val="nil"/>
                    <w:left w:val="nil"/>
                    <w:bottom w:val="nil"/>
                    <w:right w:val="nil"/>
                  </w:tcBorders>
                  <w:shd w:val="pct30" w:color="FFFF00" w:fill="auto"/>
                </w:tcPr>
                <w:p w:rsidR="00DA32FA" w:rsidRPr="00DA32FA" w:rsidRDefault="00DA32FA" w:rsidP="00DA32FA">
                  <w:pPr>
                    <w:widowControl/>
                    <w:wordWrap/>
                    <w:autoSpaceDE/>
                    <w:autoSpaceDN/>
                    <w:spacing w:after="0" w:line="240" w:lineRule="auto"/>
                    <w:jc w:val="left"/>
                    <w:rPr>
                      <w:rFonts w:ascii="Arial" w:hAnsi="Arial" w:cs="Times New Roman"/>
                      <w:b/>
                      <w:noProof/>
                      <w:kern w:val="0"/>
                      <w:sz w:val="28"/>
                      <w:szCs w:val="20"/>
                      <w:lang w:val="en-GB" w:eastAsia="zh-CN"/>
                    </w:rPr>
                  </w:pPr>
                  <w:r w:rsidRPr="00DA32FA">
                    <w:rPr>
                      <w:rFonts w:ascii="Arial" w:hAnsi="Arial" w:cs="Times New Roman"/>
                      <w:b/>
                      <w:noProof/>
                      <w:kern w:val="0"/>
                      <w:sz w:val="28"/>
                      <w:szCs w:val="20"/>
                      <w:lang w:val="en-GB" w:eastAsia="zh-CN"/>
                    </w:rPr>
                    <w:t>38.213</w:t>
                  </w:r>
                </w:p>
              </w:tc>
              <w:tc>
                <w:tcPr>
                  <w:tcW w:w="709" w:type="dxa"/>
                  <w:tcBorders>
                    <w:top w:val="nil"/>
                    <w:left w:val="nil"/>
                    <w:bottom w:val="nil"/>
                    <w:right w:val="nil"/>
                  </w:tcBorders>
                </w:tcPr>
                <w:p w:rsidR="00DA32FA" w:rsidRPr="00DA32FA" w:rsidRDefault="00DA32FA" w:rsidP="00DA32FA">
                  <w:pPr>
                    <w:widowControl/>
                    <w:wordWrap/>
                    <w:autoSpaceDE/>
                    <w:autoSpaceDN/>
                    <w:spacing w:after="0" w:line="240" w:lineRule="auto"/>
                    <w:jc w:val="center"/>
                    <w:rPr>
                      <w:rFonts w:ascii="Arial" w:hAnsi="Arial" w:cs="Times New Roman"/>
                      <w:noProof/>
                      <w:kern w:val="0"/>
                      <w:szCs w:val="20"/>
                      <w:lang w:val="en-GB" w:eastAsia="en-US"/>
                    </w:rPr>
                  </w:pPr>
                  <w:r w:rsidRPr="00DA32FA">
                    <w:rPr>
                      <w:rFonts w:ascii="Arial" w:hAnsi="Arial" w:cs="Times New Roman"/>
                      <w:b/>
                      <w:noProof/>
                      <w:kern w:val="0"/>
                      <w:sz w:val="28"/>
                      <w:szCs w:val="20"/>
                      <w:lang w:val="en-GB" w:eastAsia="en-US"/>
                    </w:rPr>
                    <w:t>CR</w:t>
                  </w:r>
                </w:p>
              </w:tc>
              <w:tc>
                <w:tcPr>
                  <w:tcW w:w="1276" w:type="dxa"/>
                  <w:tcBorders>
                    <w:top w:val="nil"/>
                    <w:left w:val="nil"/>
                    <w:bottom w:val="nil"/>
                    <w:right w:val="nil"/>
                  </w:tcBorders>
                  <w:shd w:val="pct30" w:color="FFFF00" w:fill="auto"/>
                </w:tcPr>
                <w:p w:rsidR="00DA32FA" w:rsidRPr="00DA32FA" w:rsidRDefault="00DA32FA" w:rsidP="00DA32FA">
                  <w:pPr>
                    <w:widowControl/>
                    <w:wordWrap/>
                    <w:autoSpaceDE/>
                    <w:autoSpaceDN/>
                    <w:spacing w:after="0" w:line="240" w:lineRule="auto"/>
                    <w:jc w:val="left"/>
                    <w:rPr>
                      <w:rFonts w:ascii="Arial" w:hAnsi="Arial" w:cs="Times New Roman"/>
                      <w:noProof/>
                      <w:kern w:val="0"/>
                      <w:szCs w:val="20"/>
                      <w:lang w:val="en-GB" w:eastAsia="zh-CN"/>
                    </w:rPr>
                  </w:pPr>
                </w:p>
              </w:tc>
              <w:tc>
                <w:tcPr>
                  <w:tcW w:w="709" w:type="dxa"/>
                  <w:tcBorders>
                    <w:top w:val="nil"/>
                    <w:left w:val="nil"/>
                    <w:bottom w:val="nil"/>
                    <w:right w:val="nil"/>
                  </w:tcBorders>
                </w:tcPr>
                <w:p w:rsidR="00DA32FA" w:rsidRPr="00DA32FA" w:rsidRDefault="00DA32FA" w:rsidP="00DA32FA">
                  <w:pPr>
                    <w:widowControl/>
                    <w:tabs>
                      <w:tab w:val="right" w:pos="625"/>
                    </w:tabs>
                    <w:wordWrap/>
                    <w:autoSpaceDE/>
                    <w:autoSpaceDN/>
                    <w:spacing w:after="0" w:line="240" w:lineRule="auto"/>
                    <w:jc w:val="center"/>
                    <w:rPr>
                      <w:rFonts w:ascii="Arial" w:hAnsi="Arial" w:cs="Times New Roman"/>
                      <w:noProof/>
                      <w:kern w:val="0"/>
                      <w:szCs w:val="20"/>
                      <w:lang w:val="en-GB" w:eastAsia="en-US"/>
                    </w:rPr>
                  </w:pPr>
                  <w:r w:rsidRPr="00DA32FA">
                    <w:rPr>
                      <w:rFonts w:ascii="Arial" w:hAnsi="Arial" w:cs="Times New Roman"/>
                      <w:b/>
                      <w:bCs/>
                      <w:noProof/>
                      <w:kern w:val="0"/>
                      <w:sz w:val="28"/>
                      <w:szCs w:val="20"/>
                      <w:lang w:val="en-GB" w:eastAsia="en-US"/>
                    </w:rPr>
                    <w:t>rev</w:t>
                  </w:r>
                </w:p>
              </w:tc>
              <w:tc>
                <w:tcPr>
                  <w:tcW w:w="425" w:type="dxa"/>
                  <w:tcBorders>
                    <w:top w:val="nil"/>
                    <w:left w:val="nil"/>
                    <w:bottom w:val="nil"/>
                    <w:right w:val="nil"/>
                  </w:tcBorders>
                  <w:shd w:val="pct30" w:color="FFFF00" w:fill="auto"/>
                </w:tcPr>
                <w:p w:rsidR="00DA32FA" w:rsidRPr="00DA32FA" w:rsidRDefault="00DA32FA" w:rsidP="00DA32FA">
                  <w:pPr>
                    <w:widowControl/>
                    <w:wordWrap/>
                    <w:autoSpaceDE/>
                    <w:autoSpaceDN/>
                    <w:spacing w:after="0" w:line="240" w:lineRule="auto"/>
                    <w:jc w:val="center"/>
                    <w:rPr>
                      <w:rFonts w:ascii="Arial" w:hAnsi="Arial" w:cs="Times New Roman"/>
                      <w:b/>
                      <w:noProof/>
                      <w:kern w:val="0"/>
                      <w:szCs w:val="20"/>
                      <w:lang w:val="en-GB" w:eastAsia="en-US"/>
                    </w:rPr>
                  </w:pPr>
                </w:p>
              </w:tc>
              <w:tc>
                <w:tcPr>
                  <w:tcW w:w="2693" w:type="dxa"/>
                  <w:tcBorders>
                    <w:top w:val="nil"/>
                    <w:left w:val="nil"/>
                    <w:bottom w:val="nil"/>
                    <w:right w:val="nil"/>
                  </w:tcBorders>
                </w:tcPr>
                <w:p w:rsidR="00DA32FA" w:rsidRPr="00DA32FA" w:rsidRDefault="00DA32FA" w:rsidP="00DA32FA">
                  <w:pPr>
                    <w:widowControl/>
                    <w:tabs>
                      <w:tab w:val="right" w:pos="1825"/>
                    </w:tabs>
                    <w:wordWrap/>
                    <w:autoSpaceDE/>
                    <w:autoSpaceDN/>
                    <w:spacing w:after="0" w:line="240" w:lineRule="auto"/>
                    <w:jc w:val="center"/>
                    <w:rPr>
                      <w:rFonts w:ascii="Arial" w:hAnsi="Arial" w:cs="Times New Roman"/>
                      <w:noProof/>
                      <w:kern w:val="0"/>
                      <w:szCs w:val="20"/>
                      <w:lang w:val="en-GB" w:eastAsia="en-US"/>
                    </w:rPr>
                  </w:pPr>
                  <w:r w:rsidRPr="00DA32FA">
                    <w:rPr>
                      <w:rFonts w:ascii="Arial" w:hAnsi="Arial" w:cs="Times New Roman"/>
                      <w:b/>
                      <w:noProof/>
                      <w:kern w:val="0"/>
                      <w:sz w:val="28"/>
                      <w:szCs w:val="28"/>
                      <w:lang w:val="en-GB" w:eastAsia="en-US"/>
                    </w:rPr>
                    <w:t>Current version:</w:t>
                  </w:r>
                </w:p>
              </w:tc>
              <w:tc>
                <w:tcPr>
                  <w:tcW w:w="1418" w:type="dxa"/>
                  <w:tcBorders>
                    <w:top w:val="nil"/>
                    <w:left w:val="nil"/>
                    <w:bottom w:val="nil"/>
                    <w:right w:val="nil"/>
                  </w:tcBorders>
                  <w:shd w:val="pct30" w:color="FFFF00" w:fill="auto"/>
                </w:tcPr>
                <w:p w:rsidR="00DA32FA" w:rsidRPr="00DA32FA" w:rsidRDefault="00C9372D" w:rsidP="00DA32FA">
                  <w:pPr>
                    <w:widowControl/>
                    <w:wordWrap/>
                    <w:autoSpaceDE/>
                    <w:autoSpaceDN/>
                    <w:spacing w:after="0" w:line="240" w:lineRule="auto"/>
                    <w:jc w:val="center"/>
                    <w:rPr>
                      <w:rFonts w:ascii="Arial" w:hAnsi="Arial" w:cs="Times New Roman"/>
                      <w:noProof/>
                      <w:kern w:val="0"/>
                      <w:szCs w:val="20"/>
                      <w:lang w:val="en-GB" w:eastAsia="zh-CN"/>
                    </w:rPr>
                  </w:pPr>
                  <w:r>
                    <w:rPr>
                      <w:rFonts w:ascii="Arial" w:hAnsi="Arial" w:cs="Times New Roman"/>
                      <w:b/>
                      <w:noProof/>
                      <w:kern w:val="0"/>
                      <w:sz w:val="32"/>
                      <w:szCs w:val="20"/>
                      <w:lang w:val="en-GB" w:eastAsia="zh-CN"/>
                    </w:rPr>
                    <w:t>15.8</w:t>
                  </w:r>
                  <w:r w:rsidR="00DA32FA" w:rsidRPr="00DA32FA">
                    <w:rPr>
                      <w:rFonts w:ascii="Arial" w:hAnsi="Arial" w:cs="Times New Roman"/>
                      <w:b/>
                      <w:noProof/>
                      <w:kern w:val="0"/>
                      <w:sz w:val="32"/>
                      <w:szCs w:val="20"/>
                      <w:lang w:val="en-GB" w:eastAsia="zh-CN"/>
                    </w:rPr>
                    <w:t>.0</w:t>
                  </w:r>
                </w:p>
              </w:tc>
              <w:tc>
                <w:tcPr>
                  <w:tcW w:w="143" w:type="dxa"/>
                  <w:tcBorders>
                    <w:top w:val="nil"/>
                    <w:left w:val="nil"/>
                    <w:bottom w:val="nil"/>
                    <w:right w:val="single" w:sz="4" w:space="0" w:color="auto"/>
                  </w:tcBorders>
                </w:tcPr>
                <w:p w:rsidR="00DA32FA" w:rsidRPr="00DA32FA" w:rsidRDefault="00DA32FA" w:rsidP="00DA32FA">
                  <w:pPr>
                    <w:widowControl/>
                    <w:wordWrap/>
                    <w:autoSpaceDE/>
                    <w:autoSpaceDN/>
                    <w:spacing w:after="0" w:line="240" w:lineRule="auto"/>
                    <w:jc w:val="left"/>
                    <w:rPr>
                      <w:rFonts w:ascii="Arial" w:hAnsi="Arial" w:cs="Times New Roman"/>
                      <w:noProof/>
                      <w:kern w:val="0"/>
                      <w:szCs w:val="20"/>
                      <w:lang w:val="en-GB" w:eastAsia="en-US"/>
                    </w:rPr>
                  </w:pPr>
                </w:p>
              </w:tc>
            </w:tr>
            <w:tr w:rsidR="00DA32FA" w:rsidRPr="00DA32FA" w:rsidTr="00DB4117">
              <w:tc>
                <w:tcPr>
                  <w:tcW w:w="9641" w:type="dxa"/>
                  <w:gridSpan w:val="9"/>
                  <w:tcBorders>
                    <w:top w:val="nil"/>
                    <w:left w:val="single" w:sz="4" w:space="0" w:color="auto"/>
                    <w:bottom w:val="nil"/>
                    <w:right w:val="single" w:sz="4" w:space="0" w:color="auto"/>
                  </w:tcBorders>
                </w:tcPr>
                <w:p w:rsidR="00DA32FA" w:rsidRPr="00DA32FA" w:rsidRDefault="00DA32FA" w:rsidP="00DA32FA">
                  <w:pPr>
                    <w:widowControl/>
                    <w:wordWrap/>
                    <w:autoSpaceDE/>
                    <w:autoSpaceDN/>
                    <w:spacing w:after="0" w:line="240" w:lineRule="auto"/>
                    <w:jc w:val="left"/>
                    <w:rPr>
                      <w:rFonts w:ascii="Arial" w:hAnsi="Arial" w:cs="Times New Roman"/>
                      <w:noProof/>
                      <w:kern w:val="0"/>
                      <w:szCs w:val="20"/>
                      <w:lang w:val="en-GB" w:eastAsia="en-US"/>
                    </w:rPr>
                  </w:pPr>
                </w:p>
              </w:tc>
            </w:tr>
            <w:tr w:rsidR="00DA32FA" w:rsidRPr="00DA32FA" w:rsidTr="00DB4117">
              <w:tc>
                <w:tcPr>
                  <w:tcW w:w="9641" w:type="dxa"/>
                  <w:gridSpan w:val="9"/>
                  <w:tcBorders>
                    <w:top w:val="single" w:sz="4" w:space="0" w:color="auto"/>
                    <w:left w:val="nil"/>
                    <w:bottom w:val="nil"/>
                    <w:right w:val="nil"/>
                  </w:tcBorders>
                </w:tcPr>
                <w:p w:rsidR="00DA32FA" w:rsidRPr="00DA32FA" w:rsidRDefault="00DA32FA" w:rsidP="00DA32FA">
                  <w:pPr>
                    <w:widowControl/>
                    <w:wordWrap/>
                    <w:autoSpaceDE/>
                    <w:autoSpaceDN/>
                    <w:spacing w:after="0" w:line="240" w:lineRule="auto"/>
                    <w:jc w:val="center"/>
                    <w:rPr>
                      <w:rFonts w:ascii="Arial" w:hAnsi="Arial" w:cs="Arial"/>
                      <w:i/>
                      <w:noProof/>
                      <w:kern w:val="0"/>
                      <w:szCs w:val="20"/>
                      <w:lang w:val="en-GB" w:eastAsia="en-US"/>
                    </w:rPr>
                  </w:pPr>
                  <w:r w:rsidRPr="00DA32FA">
                    <w:rPr>
                      <w:rFonts w:ascii="Arial" w:hAnsi="Arial" w:cs="Arial"/>
                      <w:i/>
                      <w:noProof/>
                      <w:kern w:val="0"/>
                      <w:szCs w:val="20"/>
                      <w:lang w:val="en-GB" w:eastAsia="en-US"/>
                    </w:rPr>
                    <w:t xml:space="preserve">For </w:t>
                  </w:r>
                  <w:hyperlink r:id="rId6" w:anchor="_blank" w:history="1">
                    <w:r w:rsidRPr="00DA32FA">
                      <w:rPr>
                        <w:rFonts w:ascii="Arial" w:hAnsi="Arial" w:cs="Arial"/>
                        <w:b/>
                        <w:i/>
                        <w:noProof/>
                        <w:color w:val="FF0000"/>
                        <w:kern w:val="0"/>
                        <w:szCs w:val="20"/>
                        <w:u w:val="single"/>
                        <w:lang w:val="en-GB" w:eastAsia="en-US"/>
                      </w:rPr>
                      <w:t>HE</w:t>
                    </w:r>
                    <w:bookmarkStart w:id="1" w:name="_Hlt497126619"/>
                    <w:r w:rsidRPr="00DA32FA">
                      <w:rPr>
                        <w:rFonts w:ascii="Arial" w:hAnsi="Arial" w:cs="Arial"/>
                        <w:b/>
                        <w:i/>
                        <w:noProof/>
                        <w:color w:val="FF0000"/>
                        <w:kern w:val="0"/>
                        <w:szCs w:val="20"/>
                        <w:u w:val="single"/>
                        <w:lang w:val="en-GB" w:eastAsia="en-US"/>
                      </w:rPr>
                      <w:t>L</w:t>
                    </w:r>
                    <w:bookmarkEnd w:id="1"/>
                    <w:r w:rsidRPr="00DA32FA">
                      <w:rPr>
                        <w:rFonts w:ascii="Arial" w:hAnsi="Arial" w:cs="Arial"/>
                        <w:b/>
                        <w:i/>
                        <w:noProof/>
                        <w:color w:val="FF0000"/>
                        <w:kern w:val="0"/>
                        <w:szCs w:val="20"/>
                        <w:u w:val="single"/>
                        <w:lang w:val="en-GB" w:eastAsia="en-US"/>
                      </w:rPr>
                      <w:t>P</w:t>
                    </w:r>
                  </w:hyperlink>
                  <w:r w:rsidRPr="00DA32FA">
                    <w:rPr>
                      <w:rFonts w:ascii="Arial" w:hAnsi="Arial" w:cs="Arial"/>
                      <w:b/>
                      <w:i/>
                      <w:noProof/>
                      <w:color w:val="FF0000"/>
                      <w:kern w:val="0"/>
                      <w:szCs w:val="20"/>
                      <w:lang w:val="en-GB" w:eastAsia="en-US"/>
                    </w:rPr>
                    <w:t xml:space="preserve"> </w:t>
                  </w:r>
                  <w:r w:rsidRPr="00DA32FA">
                    <w:rPr>
                      <w:rFonts w:ascii="Arial" w:hAnsi="Arial" w:cs="Arial"/>
                      <w:i/>
                      <w:noProof/>
                      <w:kern w:val="0"/>
                      <w:szCs w:val="20"/>
                      <w:lang w:val="en-GB" w:eastAsia="en-US"/>
                    </w:rPr>
                    <w:t xml:space="preserve">on using this form: comprehensive instructions can be found at </w:t>
                  </w:r>
                  <w:r w:rsidRPr="00DA32FA">
                    <w:rPr>
                      <w:rFonts w:ascii="Arial" w:hAnsi="Arial" w:cs="Arial"/>
                      <w:i/>
                      <w:noProof/>
                      <w:kern w:val="0"/>
                      <w:szCs w:val="20"/>
                      <w:lang w:val="en-GB" w:eastAsia="en-US"/>
                    </w:rPr>
                    <w:br/>
                  </w:r>
                  <w:hyperlink r:id="rId7" w:history="1">
                    <w:r w:rsidRPr="00DA32FA">
                      <w:rPr>
                        <w:rFonts w:ascii="Arial" w:hAnsi="Arial" w:cs="Arial"/>
                        <w:i/>
                        <w:noProof/>
                        <w:color w:val="0000FF"/>
                        <w:kern w:val="0"/>
                        <w:szCs w:val="20"/>
                        <w:u w:val="single"/>
                        <w:lang w:val="en-GB" w:eastAsia="en-US"/>
                      </w:rPr>
                      <w:t>http://www.3gpp.org/Change-Requests</w:t>
                    </w:r>
                  </w:hyperlink>
                  <w:r w:rsidRPr="00DA32FA">
                    <w:rPr>
                      <w:rFonts w:ascii="Arial" w:hAnsi="Arial" w:cs="Arial"/>
                      <w:i/>
                      <w:noProof/>
                      <w:kern w:val="0"/>
                      <w:szCs w:val="20"/>
                      <w:lang w:val="en-GB" w:eastAsia="en-US"/>
                    </w:rPr>
                    <w:t>.</w:t>
                  </w:r>
                </w:p>
              </w:tc>
            </w:tr>
            <w:tr w:rsidR="00DA32FA" w:rsidRPr="00DA32FA" w:rsidTr="00DB4117">
              <w:tc>
                <w:tcPr>
                  <w:tcW w:w="9641" w:type="dxa"/>
                  <w:gridSpan w:val="9"/>
                  <w:tcBorders>
                    <w:top w:val="nil"/>
                    <w:left w:val="nil"/>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noProof/>
                      <w:kern w:val="0"/>
                      <w:sz w:val="8"/>
                      <w:szCs w:val="8"/>
                      <w:lang w:val="en-GB" w:eastAsia="en-US"/>
                    </w:rPr>
                  </w:pPr>
                </w:p>
              </w:tc>
            </w:tr>
          </w:tbl>
          <w:p w:rsidR="00DA32FA" w:rsidRPr="00DA32FA" w:rsidRDefault="00DA32FA" w:rsidP="00DA32FA">
            <w:pPr>
              <w:widowControl/>
              <w:wordWrap/>
              <w:autoSpaceDE/>
              <w:autoSpaceDN/>
              <w:spacing w:after="180" w:line="240" w:lineRule="auto"/>
              <w:jc w:val="left"/>
              <w:rPr>
                <w:rFonts w:ascii="Times New Roman" w:hAnsi="Times New Roman" w:cs="Times New Roman"/>
                <w:kern w:val="0"/>
                <w:sz w:val="8"/>
                <w:szCs w:val="8"/>
                <w:lang w:val="en-GB" w:eastAsia="en-US"/>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32FA" w:rsidRPr="00DA32FA" w:rsidTr="00DB4117">
              <w:tc>
                <w:tcPr>
                  <w:tcW w:w="2835" w:type="dxa"/>
                  <w:tcBorders>
                    <w:top w:val="nil"/>
                    <w:left w:val="nil"/>
                    <w:bottom w:val="nil"/>
                    <w:right w:val="nil"/>
                  </w:tcBorders>
                </w:tcPr>
                <w:p w:rsidR="00DA32FA" w:rsidRPr="00DA32FA" w:rsidRDefault="00DA32FA" w:rsidP="00DA32FA">
                  <w:pPr>
                    <w:widowControl/>
                    <w:tabs>
                      <w:tab w:val="right" w:pos="2751"/>
                    </w:tabs>
                    <w:wordWrap/>
                    <w:autoSpaceDE/>
                    <w:autoSpaceDN/>
                    <w:spacing w:after="0" w:line="240" w:lineRule="auto"/>
                    <w:jc w:val="left"/>
                    <w:rPr>
                      <w:rFonts w:ascii="Arial" w:hAnsi="Arial" w:cs="Times New Roman"/>
                      <w:b/>
                      <w:i/>
                      <w:noProof/>
                      <w:kern w:val="0"/>
                      <w:szCs w:val="20"/>
                      <w:lang w:val="en-GB" w:eastAsia="en-US"/>
                    </w:rPr>
                  </w:pPr>
                  <w:r w:rsidRPr="00DA32FA">
                    <w:rPr>
                      <w:rFonts w:ascii="Arial" w:hAnsi="Arial" w:cs="Times New Roman"/>
                      <w:b/>
                      <w:i/>
                      <w:noProof/>
                      <w:kern w:val="0"/>
                      <w:szCs w:val="20"/>
                      <w:lang w:val="en-GB" w:eastAsia="en-US"/>
                    </w:rPr>
                    <w:t>Proposed change affects:</w:t>
                  </w:r>
                </w:p>
              </w:tc>
              <w:tc>
                <w:tcPr>
                  <w:tcW w:w="1418" w:type="dxa"/>
                  <w:tcBorders>
                    <w:top w:val="nil"/>
                    <w:left w:val="nil"/>
                    <w:bottom w:val="nil"/>
                    <w:right w:val="nil"/>
                  </w:tcBorders>
                </w:tcPr>
                <w:p w:rsidR="00DA32FA" w:rsidRPr="00DA32FA" w:rsidRDefault="00DA32FA" w:rsidP="00DA32FA">
                  <w:pPr>
                    <w:widowControl/>
                    <w:wordWrap/>
                    <w:autoSpaceDE/>
                    <w:autoSpaceDN/>
                    <w:spacing w:after="0" w:line="240" w:lineRule="auto"/>
                    <w:jc w:val="right"/>
                    <w:rPr>
                      <w:rFonts w:ascii="Arial" w:hAnsi="Arial" w:cs="Times New Roman"/>
                      <w:noProof/>
                      <w:kern w:val="0"/>
                      <w:szCs w:val="20"/>
                      <w:lang w:val="en-GB" w:eastAsia="en-US"/>
                    </w:rPr>
                  </w:pPr>
                  <w:r w:rsidRPr="00DA32FA">
                    <w:rPr>
                      <w:rFonts w:ascii="Arial" w:hAnsi="Arial" w:cs="Times New Roman"/>
                      <w:noProof/>
                      <w:kern w:val="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32FA" w:rsidRPr="00DA32FA" w:rsidRDefault="00DA32FA" w:rsidP="00DA32FA">
                  <w:pPr>
                    <w:widowControl/>
                    <w:wordWrap/>
                    <w:autoSpaceDE/>
                    <w:autoSpaceDN/>
                    <w:spacing w:after="0" w:line="240" w:lineRule="auto"/>
                    <w:jc w:val="center"/>
                    <w:rPr>
                      <w:rFonts w:ascii="Arial" w:hAnsi="Arial" w:cs="Times New Roman"/>
                      <w:b/>
                      <w:caps/>
                      <w:noProof/>
                      <w:kern w:val="0"/>
                      <w:szCs w:val="20"/>
                      <w:lang w:val="en-GB" w:eastAsia="en-US"/>
                    </w:rPr>
                  </w:pPr>
                </w:p>
              </w:tc>
              <w:tc>
                <w:tcPr>
                  <w:tcW w:w="709" w:type="dxa"/>
                  <w:tcBorders>
                    <w:top w:val="nil"/>
                    <w:left w:val="single" w:sz="4" w:space="0" w:color="auto"/>
                    <w:bottom w:val="nil"/>
                    <w:right w:val="nil"/>
                  </w:tcBorders>
                </w:tcPr>
                <w:p w:rsidR="00DA32FA" w:rsidRPr="00DA32FA" w:rsidRDefault="00DA32FA" w:rsidP="00DA32FA">
                  <w:pPr>
                    <w:widowControl/>
                    <w:wordWrap/>
                    <w:autoSpaceDE/>
                    <w:autoSpaceDN/>
                    <w:spacing w:after="0" w:line="240" w:lineRule="auto"/>
                    <w:jc w:val="right"/>
                    <w:rPr>
                      <w:rFonts w:ascii="Arial" w:hAnsi="Arial" w:cs="Times New Roman"/>
                      <w:noProof/>
                      <w:kern w:val="0"/>
                      <w:szCs w:val="20"/>
                      <w:u w:val="single"/>
                      <w:lang w:val="en-GB" w:eastAsia="en-US"/>
                    </w:rPr>
                  </w:pPr>
                  <w:r w:rsidRPr="00DA32FA">
                    <w:rPr>
                      <w:rFonts w:ascii="Arial" w:hAnsi="Arial" w:cs="Times New Roman"/>
                      <w:noProof/>
                      <w:kern w:val="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32FA" w:rsidRPr="00DA32FA" w:rsidRDefault="00DA32FA" w:rsidP="00DA32FA">
                  <w:pPr>
                    <w:widowControl/>
                    <w:wordWrap/>
                    <w:autoSpaceDE/>
                    <w:autoSpaceDN/>
                    <w:spacing w:after="0" w:line="240" w:lineRule="auto"/>
                    <w:jc w:val="center"/>
                    <w:rPr>
                      <w:rFonts w:ascii="Arial" w:hAnsi="Arial" w:cs="Times New Roman"/>
                      <w:b/>
                      <w:caps/>
                      <w:noProof/>
                      <w:kern w:val="0"/>
                      <w:szCs w:val="20"/>
                      <w:lang w:val="en-GB" w:eastAsia="zh-CN"/>
                    </w:rPr>
                  </w:pPr>
                  <w:r w:rsidRPr="00DA32FA">
                    <w:rPr>
                      <w:rFonts w:ascii="Arial" w:hAnsi="Arial" w:cs="Times New Roman"/>
                      <w:b/>
                      <w:caps/>
                      <w:noProof/>
                      <w:kern w:val="0"/>
                      <w:szCs w:val="20"/>
                      <w:lang w:val="en-GB" w:eastAsia="zh-CN"/>
                    </w:rPr>
                    <w:t>X</w:t>
                  </w:r>
                </w:p>
              </w:tc>
              <w:tc>
                <w:tcPr>
                  <w:tcW w:w="2126" w:type="dxa"/>
                  <w:tcBorders>
                    <w:top w:val="nil"/>
                    <w:left w:val="nil"/>
                    <w:bottom w:val="nil"/>
                    <w:right w:val="nil"/>
                  </w:tcBorders>
                </w:tcPr>
                <w:p w:rsidR="00DA32FA" w:rsidRPr="00DA32FA" w:rsidRDefault="00DA32FA" w:rsidP="00DA32FA">
                  <w:pPr>
                    <w:widowControl/>
                    <w:wordWrap/>
                    <w:autoSpaceDE/>
                    <w:autoSpaceDN/>
                    <w:spacing w:after="0" w:line="240" w:lineRule="auto"/>
                    <w:jc w:val="right"/>
                    <w:rPr>
                      <w:rFonts w:ascii="Arial" w:hAnsi="Arial" w:cs="Times New Roman"/>
                      <w:noProof/>
                      <w:kern w:val="0"/>
                      <w:szCs w:val="20"/>
                      <w:u w:val="single"/>
                      <w:lang w:val="en-GB" w:eastAsia="en-US"/>
                    </w:rPr>
                  </w:pPr>
                  <w:r w:rsidRPr="00DA32FA">
                    <w:rPr>
                      <w:rFonts w:ascii="Arial" w:hAnsi="Arial" w:cs="Times New Roman"/>
                      <w:noProof/>
                      <w:kern w:val="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32FA" w:rsidRPr="00DA32FA" w:rsidRDefault="00DA32FA" w:rsidP="00DA32FA">
                  <w:pPr>
                    <w:widowControl/>
                    <w:wordWrap/>
                    <w:autoSpaceDE/>
                    <w:autoSpaceDN/>
                    <w:spacing w:after="0" w:line="240" w:lineRule="auto"/>
                    <w:jc w:val="center"/>
                    <w:rPr>
                      <w:rFonts w:ascii="Arial" w:hAnsi="Arial" w:cs="Times New Roman"/>
                      <w:b/>
                      <w:caps/>
                      <w:noProof/>
                      <w:kern w:val="0"/>
                      <w:szCs w:val="20"/>
                      <w:lang w:val="en-GB" w:eastAsia="zh-CN"/>
                    </w:rPr>
                  </w:pPr>
                  <w:r w:rsidRPr="00DA32FA">
                    <w:rPr>
                      <w:rFonts w:ascii="Arial" w:hAnsi="Arial" w:cs="Times New Roman"/>
                      <w:b/>
                      <w:caps/>
                      <w:noProof/>
                      <w:kern w:val="0"/>
                      <w:szCs w:val="20"/>
                      <w:lang w:val="en-GB" w:eastAsia="zh-CN"/>
                    </w:rPr>
                    <w:t>X</w:t>
                  </w:r>
                </w:p>
              </w:tc>
              <w:tc>
                <w:tcPr>
                  <w:tcW w:w="1418" w:type="dxa"/>
                  <w:tcBorders>
                    <w:top w:val="nil"/>
                    <w:bottom w:val="nil"/>
                    <w:right w:val="nil"/>
                  </w:tcBorders>
                </w:tcPr>
                <w:p w:rsidR="00DA32FA" w:rsidRPr="00DA32FA" w:rsidRDefault="00DA32FA" w:rsidP="00DA32FA">
                  <w:pPr>
                    <w:widowControl/>
                    <w:wordWrap/>
                    <w:autoSpaceDE/>
                    <w:autoSpaceDN/>
                    <w:spacing w:after="0" w:line="240" w:lineRule="auto"/>
                    <w:jc w:val="right"/>
                    <w:rPr>
                      <w:rFonts w:ascii="Arial" w:hAnsi="Arial" w:cs="Times New Roman"/>
                      <w:noProof/>
                      <w:kern w:val="0"/>
                      <w:szCs w:val="20"/>
                      <w:lang w:val="en-GB" w:eastAsia="en-US"/>
                    </w:rPr>
                  </w:pPr>
                  <w:r w:rsidRPr="00DA32FA">
                    <w:rPr>
                      <w:rFonts w:ascii="Arial" w:hAnsi="Arial" w:cs="Times New Roman"/>
                      <w:noProof/>
                      <w:kern w:val="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32FA" w:rsidRPr="00DA32FA" w:rsidRDefault="00DA32FA" w:rsidP="00DA32FA">
                  <w:pPr>
                    <w:widowControl/>
                    <w:wordWrap/>
                    <w:autoSpaceDE/>
                    <w:autoSpaceDN/>
                    <w:spacing w:after="0" w:line="240" w:lineRule="auto"/>
                    <w:jc w:val="center"/>
                    <w:rPr>
                      <w:rFonts w:ascii="Arial" w:hAnsi="Arial" w:cs="Times New Roman"/>
                      <w:b/>
                      <w:bCs/>
                      <w:caps/>
                      <w:noProof/>
                      <w:kern w:val="0"/>
                      <w:szCs w:val="20"/>
                      <w:lang w:val="en-GB" w:eastAsia="en-US"/>
                    </w:rPr>
                  </w:pPr>
                </w:p>
              </w:tc>
            </w:tr>
          </w:tbl>
          <w:p w:rsidR="00DA32FA" w:rsidRPr="00DA32FA" w:rsidRDefault="00DA32FA" w:rsidP="00DA32FA">
            <w:pPr>
              <w:widowControl/>
              <w:wordWrap/>
              <w:autoSpaceDE/>
              <w:autoSpaceDN/>
              <w:spacing w:after="180" w:line="240" w:lineRule="auto"/>
              <w:jc w:val="left"/>
              <w:rPr>
                <w:rFonts w:ascii="Times New Roman" w:hAnsi="Times New Roman" w:cs="Times New Roman"/>
                <w:kern w:val="0"/>
                <w:sz w:val="8"/>
                <w:szCs w:val="8"/>
                <w:lang w:val="en-GB" w:eastAsia="en-US"/>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A32FA" w:rsidRPr="00DA32FA" w:rsidTr="00DB4117">
              <w:tc>
                <w:tcPr>
                  <w:tcW w:w="9641" w:type="dxa"/>
                  <w:gridSpan w:val="11"/>
                  <w:tcBorders>
                    <w:top w:val="nil"/>
                    <w:left w:val="nil"/>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noProof/>
                      <w:kern w:val="0"/>
                      <w:sz w:val="8"/>
                      <w:szCs w:val="8"/>
                      <w:lang w:val="en-GB" w:eastAsia="en-US"/>
                    </w:rPr>
                  </w:pPr>
                </w:p>
              </w:tc>
            </w:tr>
            <w:tr w:rsidR="00DA32FA" w:rsidRPr="00DA32FA" w:rsidTr="00DB4117">
              <w:tc>
                <w:tcPr>
                  <w:tcW w:w="1843" w:type="dxa"/>
                  <w:tcBorders>
                    <w:top w:val="single" w:sz="4" w:space="0" w:color="auto"/>
                    <w:left w:val="single" w:sz="4" w:space="0" w:color="auto"/>
                    <w:bottom w:val="nil"/>
                    <w:right w:val="nil"/>
                  </w:tcBorders>
                </w:tcPr>
                <w:p w:rsidR="00DA32FA" w:rsidRPr="00DA32FA" w:rsidRDefault="00DA32FA" w:rsidP="00DA32FA">
                  <w:pPr>
                    <w:widowControl/>
                    <w:tabs>
                      <w:tab w:val="right" w:pos="1759"/>
                    </w:tabs>
                    <w:wordWrap/>
                    <w:autoSpaceDE/>
                    <w:autoSpaceDN/>
                    <w:spacing w:after="0" w:line="240" w:lineRule="auto"/>
                    <w:jc w:val="left"/>
                    <w:rPr>
                      <w:rFonts w:ascii="Arial" w:hAnsi="Arial" w:cs="Times New Roman"/>
                      <w:b/>
                      <w:i/>
                      <w:noProof/>
                      <w:kern w:val="0"/>
                      <w:szCs w:val="20"/>
                      <w:lang w:val="en-GB" w:eastAsia="en-US"/>
                    </w:rPr>
                  </w:pPr>
                  <w:r w:rsidRPr="00DA32FA">
                    <w:rPr>
                      <w:rFonts w:ascii="Arial" w:hAnsi="Arial" w:cs="Times New Roman"/>
                      <w:b/>
                      <w:i/>
                      <w:noProof/>
                      <w:kern w:val="0"/>
                      <w:szCs w:val="20"/>
                      <w:lang w:val="en-GB" w:eastAsia="en-US"/>
                    </w:rPr>
                    <w:t>Title:</w:t>
                  </w:r>
                  <w:r w:rsidRPr="00DA32FA">
                    <w:rPr>
                      <w:rFonts w:ascii="Arial" w:hAnsi="Arial" w:cs="Times New Roman"/>
                      <w:b/>
                      <w:i/>
                      <w:noProof/>
                      <w:kern w:val="0"/>
                      <w:szCs w:val="20"/>
                      <w:lang w:val="en-GB" w:eastAsia="en-US"/>
                    </w:rPr>
                    <w:tab/>
                  </w:r>
                </w:p>
              </w:tc>
              <w:tc>
                <w:tcPr>
                  <w:tcW w:w="7798" w:type="dxa"/>
                  <w:gridSpan w:val="10"/>
                  <w:tcBorders>
                    <w:top w:val="single" w:sz="4" w:space="0" w:color="auto"/>
                    <w:left w:val="nil"/>
                    <w:bottom w:val="nil"/>
                    <w:right w:val="single" w:sz="4" w:space="0" w:color="auto"/>
                  </w:tcBorders>
                  <w:shd w:val="pct30" w:color="FFFF00" w:fill="auto"/>
                </w:tcPr>
                <w:p w:rsidR="00DA32FA" w:rsidRPr="00DA32FA" w:rsidRDefault="00DA32FA" w:rsidP="00DA32FA">
                  <w:pPr>
                    <w:widowControl/>
                    <w:wordWrap/>
                    <w:autoSpaceDE/>
                    <w:autoSpaceDN/>
                    <w:spacing w:after="0" w:line="240" w:lineRule="auto"/>
                    <w:ind w:left="100"/>
                    <w:jc w:val="left"/>
                    <w:rPr>
                      <w:rFonts w:ascii="Arial" w:hAnsi="Arial" w:cs="Times New Roman"/>
                      <w:noProof/>
                      <w:kern w:val="0"/>
                      <w:szCs w:val="20"/>
                      <w:lang w:val="en-GB" w:eastAsia="en-US"/>
                    </w:rPr>
                  </w:pPr>
                  <w:r w:rsidRPr="00DA32FA">
                    <w:rPr>
                      <w:rFonts w:ascii="Arial" w:hAnsi="Arial" w:cs="Times New Roman"/>
                      <w:noProof/>
                      <w:kern w:val="0"/>
                      <w:szCs w:val="20"/>
                      <w:lang w:val="en-GB" w:eastAsia="zh-CN"/>
                    </w:rPr>
                    <w:t>Draft CR on SSB-RO association</w:t>
                  </w:r>
                </w:p>
              </w:tc>
            </w:tr>
            <w:tr w:rsidR="00DA32FA" w:rsidRPr="00DA32FA" w:rsidTr="00DB4117">
              <w:tc>
                <w:tcPr>
                  <w:tcW w:w="1843" w:type="dxa"/>
                  <w:tcBorders>
                    <w:top w:val="nil"/>
                    <w:left w:val="single" w:sz="4" w:space="0" w:color="auto"/>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b/>
                      <w:i/>
                      <w:noProof/>
                      <w:kern w:val="0"/>
                      <w:sz w:val="8"/>
                      <w:szCs w:val="8"/>
                      <w:lang w:val="en-GB" w:eastAsia="en-US"/>
                    </w:rPr>
                  </w:pPr>
                </w:p>
              </w:tc>
              <w:tc>
                <w:tcPr>
                  <w:tcW w:w="7798" w:type="dxa"/>
                  <w:gridSpan w:val="10"/>
                  <w:tcBorders>
                    <w:top w:val="nil"/>
                    <w:left w:val="nil"/>
                    <w:bottom w:val="nil"/>
                    <w:right w:val="single" w:sz="4" w:space="0" w:color="auto"/>
                  </w:tcBorders>
                </w:tcPr>
                <w:p w:rsidR="00DA32FA" w:rsidRPr="00DA32FA" w:rsidRDefault="00DA32FA" w:rsidP="00DA32FA">
                  <w:pPr>
                    <w:widowControl/>
                    <w:wordWrap/>
                    <w:autoSpaceDE/>
                    <w:autoSpaceDN/>
                    <w:spacing w:after="0" w:line="240" w:lineRule="auto"/>
                    <w:jc w:val="left"/>
                    <w:rPr>
                      <w:rFonts w:ascii="Arial" w:hAnsi="Arial" w:cs="Times New Roman"/>
                      <w:noProof/>
                      <w:kern w:val="0"/>
                      <w:sz w:val="8"/>
                      <w:szCs w:val="8"/>
                      <w:lang w:val="en-GB" w:eastAsia="en-US"/>
                    </w:rPr>
                  </w:pPr>
                </w:p>
              </w:tc>
            </w:tr>
            <w:tr w:rsidR="00DA32FA" w:rsidRPr="00DA32FA" w:rsidTr="00DB4117">
              <w:tc>
                <w:tcPr>
                  <w:tcW w:w="1843" w:type="dxa"/>
                  <w:tcBorders>
                    <w:top w:val="nil"/>
                    <w:left w:val="single" w:sz="4" w:space="0" w:color="auto"/>
                    <w:bottom w:val="nil"/>
                    <w:right w:val="nil"/>
                  </w:tcBorders>
                </w:tcPr>
                <w:p w:rsidR="00DA32FA" w:rsidRPr="00DA32FA" w:rsidRDefault="00DA32FA" w:rsidP="00DA32FA">
                  <w:pPr>
                    <w:widowControl/>
                    <w:tabs>
                      <w:tab w:val="right" w:pos="1759"/>
                    </w:tabs>
                    <w:wordWrap/>
                    <w:autoSpaceDE/>
                    <w:autoSpaceDN/>
                    <w:spacing w:after="0" w:line="240" w:lineRule="auto"/>
                    <w:jc w:val="left"/>
                    <w:rPr>
                      <w:rFonts w:ascii="Arial" w:hAnsi="Arial" w:cs="Times New Roman"/>
                      <w:b/>
                      <w:i/>
                      <w:noProof/>
                      <w:kern w:val="0"/>
                      <w:szCs w:val="20"/>
                      <w:lang w:val="en-GB" w:eastAsia="en-US"/>
                    </w:rPr>
                  </w:pPr>
                  <w:r w:rsidRPr="00DA32FA">
                    <w:rPr>
                      <w:rFonts w:ascii="Arial" w:hAnsi="Arial" w:cs="Times New Roman"/>
                      <w:b/>
                      <w:i/>
                      <w:noProof/>
                      <w:kern w:val="0"/>
                      <w:szCs w:val="20"/>
                      <w:lang w:val="en-GB" w:eastAsia="en-US"/>
                    </w:rPr>
                    <w:t>Source to WG:</w:t>
                  </w:r>
                </w:p>
              </w:tc>
              <w:tc>
                <w:tcPr>
                  <w:tcW w:w="7798" w:type="dxa"/>
                  <w:gridSpan w:val="10"/>
                  <w:tcBorders>
                    <w:top w:val="nil"/>
                    <w:left w:val="nil"/>
                    <w:bottom w:val="nil"/>
                    <w:right w:val="single" w:sz="4" w:space="0" w:color="auto"/>
                  </w:tcBorders>
                  <w:shd w:val="pct30" w:color="FFFF00" w:fill="auto"/>
                </w:tcPr>
                <w:p w:rsidR="00DA32FA" w:rsidRPr="00DA32FA" w:rsidRDefault="00DA32FA" w:rsidP="00DA32FA">
                  <w:pPr>
                    <w:widowControl/>
                    <w:wordWrap/>
                    <w:autoSpaceDE/>
                    <w:autoSpaceDN/>
                    <w:spacing w:after="0" w:line="240" w:lineRule="auto"/>
                    <w:ind w:left="100"/>
                    <w:jc w:val="left"/>
                    <w:rPr>
                      <w:rFonts w:ascii="Arial" w:hAnsi="Arial" w:cs="Times New Roman"/>
                      <w:noProof/>
                      <w:kern w:val="0"/>
                      <w:szCs w:val="20"/>
                      <w:lang w:val="en-GB" w:eastAsia="zh-CN"/>
                    </w:rPr>
                  </w:pPr>
                  <w:r w:rsidRPr="00DA32FA">
                    <w:rPr>
                      <w:rFonts w:ascii="Arial" w:hAnsi="Arial" w:cs="Times New Roman"/>
                      <w:noProof/>
                      <w:kern w:val="0"/>
                      <w:szCs w:val="20"/>
                      <w:lang w:val="en-GB" w:eastAsia="zh-CN"/>
                    </w:rPr>
                    <w:t>Samsung</w:t>
                  </w:r>
                </w:p>
              </w:tc>
            </w:tr>
            <w:tr w:rsidR="00DA32FA" w:rsidRPr="00DA32FA" w:rsidTr="00DB4117">
              <w:tc>
                <w:tcPr>
                  <w:tcW w:w="1843" w:type="dxa"/>
                  <w:tcBorders>
                    <w:top w:val="nil"/>
                    <w:left w:val="single" w:sz="4" w:space="0" w:color="auto"/>
                    <w:bottom w:val="nil"/>
                    <w:right w:val="nil"/>
                  </w:tcBorders>
                </w:tcPr>
                <w:p w:rsidR="00DA32FA" w:rsidRPr="00DA32FA" w:rsidRDefault="00DA32FA" w:rsidP="00DA32FA">
                  <w:pPr>
                    <w:widowControl/>
                    <w:tabs>
                      <w:tab w:val="right" w:pos="1759"/>
                    </w:tabs>
                    <w:wordWrap/>
                    <w:autoSpaceDE/>
                    <w:autoSpaceDN/>
                    <w:spacing w:after="0" w:line="240" w:lineRule="auto"/>
                    <w:jc w:val="left"/>
                    <w:rPr>
                      <w:rFonts w:ascii="Arial" w:hAnsi="Arial" w:cs="Times New Roman"/>
                      <w:b/>
                      <w:i/>
                      <w:noProof/>
                      <w:kern w:val="0"/>
                      <w:szCs w:val="20"/>
                      <w:lang w:val="en-GB" w:eastAsia="en-US"/>
                    </w:rPr>
                  </w:pPr>
                  <w:r w:rsidRPr="00DA32FA">
                    <w:rPr>
                      <w:rFonts w:ascii="Arial" w:hAnsi="Arial" w:cs="Times New Roman"/>
                      <w:b/>
                      <w:i/>
                      <w:noProof/>
                      <w:kern w:val="0"/>
                      <w:szCs w:val="20"/>
                      <w:lang w:val="en-GB" w:eastAsia="en-US"/>
                    </w:rPr>
                    <w:t>Source to TSG:</w:t>
                  </w:r>
                </w:p>
              </w:tc>
              <w:tc>
                <w:tcPr>
                  <w:tcW w:w="7798" w:type="dxa"/>
                  <w:gridSpan w:val="10"/>
                  <w:tcBorders>
                    <w:top w:val="nil"/>
                    <w:left w:val="nil"/>
                    <w:bottom w:val="nil"/>
                    <w:right w:val="single" w:sz="4" w:space="0" w:color="auto"/>
                  </w:tcBorders>
                  <w:shd w:val="pct30" w:color="FFFF00" w:fill="auto"/>
                </w:tcPr>
                <w:p w:rsidR="00DA32FA" w:rsidRPr="00DA32FA" w:rsidRDefault="00DA32FA" w:rsidP="00DA32FA">
                  <w:pPr>
                    <w:widowControl/>
                    <w:wordWrap/>
                    <w:autoSpaceDE/>
                    <w:autoSpaceDN/>
                    <w:spacing w:after="0" w:line="240" w:lineRule="auto"/>
                    <w:ind w:left="100"/>
                    <w:jc w:val="left"/>
                    <w:rPr>
                      <w:rFonts w:ascii="Arial" w:hAnsi="Arial" w:cs="Times New Roman"/>
                      <w:noProof/>
                      <w:kern w:val="0"/>
                      <w:szCs w:val="20"/>
                      <w:lang w:val="en-GB" w:eastAsia="zh-CN"/>
                    </w:rPr>
                  </w:pPr>
                </w:p>
              </w:tc>
            </w:tr>
            <w:tr w:rsidR="00DA32FA" w:rsidRPr="00DA32FA" w:rsidTr="00DB4117">
              <w:tc>
                <w:tcPr>
                  <w:tcW w:w="1843" w:type="dxa"/>
                  <w:tcBorders>
                    <w:top w:val="nil"/>
                    <w:left w:val="single" w:sz="4" w:space="0" w:color="auto"/>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b/>
                      <w:i/>
                      <w:noProof/>
                      <w:kern w:val="0"/>
                      <w:sz w:val="8"/>
                      <w:szCs w:val="8"/>
                      <w:lang w:val="en-GB" w:eastAsia="en-US"/>
                    </w:rPr>
                  </w:pPr>
                </w:p>
              </w:tc>
              <w:tc>
                <w:tcPr>
                  <w:tcW w:w="7798" w:type="dxa"/>
                  <w:gridSpan w:val="10"/>
                  <w:tcBorders>
                    <w:top w:val="nil"/>
                    <w:left w:val="nil"/>
                    <w:bottom w:val="nil"/>
                    <w:right w:val="single" w:sz="4" w:space="0" w:color="auto"/>
                  </w:tcBorders>
                </w:tcPr>
                <w:p w:rsidR="00DA32FA" w:rsidRPr="00DA32FA" w:rsidRDefault="00DA32FA" w:rsidP="00DA32FA">
                  <w:pPr>
                    <w:widowControl/>
                    <w:wordWrap/>
                    <w:autoSpaceDE/>
                    <w:autoSpaceDN/>
                    <w:spacing w:after="0" w:line="240" w:lineRule="auto"/>
                    <w:jc w:val="left"/>
                    <w:rPr>
                      <w:rFonts w:ascii="Arial" w:hAnsi="Arial" w:cs="Times New Roman"/>
                      <w:noProof/>
                      <w:kern w:val="0"/>
                      <w:sz w:val="8"/>
                      <w:szCs w:val="8"/>
                      <w:lang w:val="en-GB" w:eastAsia="en-US"/>
                    </w:rPr>
                  </w:pPr>
                </w:p>
              </w:tc>
            </w:tr>
            <w:tr w:rsidR="00DA32FA" w:rsidRPr="00DA32FA" w:rsidTr="00DB4117">
              <w:tc>
                <w:tcPr>
                  <w:tcW w:w="1843" w:type="dxa"/>
                  <w:tcBorders>
                    <w:top w:val="nil"/>
                    <w:left w:val="single" w:sz="4" w:space="0" w:color="auto"/>
                    <w:bottom w:val="nil"/>
                    <w:right w:val="nil"/>
                  </w:tcBorders>
                </w:tcPr>
                <w:p w:rsidR="00DA32FA" w:rsidRPr="00DA32FA" w:rsidRDefault="00DA32FA" w:rsidP="00DA32FA">
                  <w:pPr>
                    <w:widowControl/>
                    <w:tabs>
                      <w:tab w:val="right" w:pos="1759"/>
                    </w:tabs>
                    <w:wordWrap/>
                    <w:autoSpaceDE/>
                    <w:autoSpaceDN/>
                    <w:spacing w:after="0" w:line="240" w:lineRule="auto"/>
                    <w:jc w:val="left"/>
                    <w:rPr>
                      <w:rFonts w:ascii="Arial" w:hAnsi="Arial" w:cs="Times New Roman"/>
                      <w:b/>
                      <w:i/>
                      <w:noProof/>
                      <w:kern w:val="0"/>
                      <w:szCs w:val="20"/>
                      <w:lang w:val="en-GB" w:eastAsia="en-US"/>
                    </w:rPr>
                  </w:pPr>
                  <w:r w:rsidRPr="00DA32FA">
                    <w:rPr>
                      <w:rFonts w:ascii="Arial" w:hAnsi="Arial" w:cs="Times New Roman"/>
                      <w:b/>
                      <w:i/>
                      <w:noProof/>
                      <w:kern w:val="0"/>
                      <w:szCs w:val="20"/>
                      <w:lang w:val="en-GB" w:eastAsia="en-US"/>
                    </w:rPr>
                    <w:t>Work item code:</w:t>
                  </w:r>
                </w:p>
              </w:tc>
              <w:tc>
                <w:tcPr>
                  <w:tcW w:w="3260" w:type="dxa"/>
                  <w:gridSpan w:val="5"/>
                  <w:tcBorders>
                    <w:top w:val="nil"/>
                    <w:left w:val="nil"/>
                    <w:bottom w:val="nil"/>
                    <w:right w:val="nil"/>
                  </w:tcBorders>
                  <w:shd w:val="pct30" w:color="FFFF00" w:fill="auto"/>
                </w:tcPr>
                <w:p w:rsidR="00DA32FA" w:rsidRPr="00DA32FA" w:rsidRDefault="00DA32FA" w:rsidP="00DA32FA">
                  <w:pPr>
                    <w:widowControl/>
                    <w:wordWrap/>
                    <w:autoSpaceDE/>
                    <w:autoSpaceDN/>
                    <w:spacing w:after="0" w:line="240" w:lineRule="auto"/>
                    <w:ind w:left="100"/>
                    <w:jc w:val="left"/>
                    <w:rPr>
                      <w:rFonts w:ascii="Arial" w:hAnsi="Arial" w:cs="Times New Roman"/>
                      <w:noProof/>
                      <w:kern w:val="0"/>
                      <w:szCs w:val="20"/>
                      <w:lang w:val="en-GB" w:eastAsia="en-US"/>
                    </w:rPr>
                  </w:pPr>
                  <w:r w:rsidRPr="00DA32FA">
                    <w:rPr>
                      <w:rFonts w:ascii="Arial" w:hAnsi="Arial" w:cs="Times New Roman"/>
                      <w:noProof/>
                      <w:kern w:val="0"/>
                      <w:szCs w:val="20"/>
                      <w:lang w:val="en-GB" w:eastAsia="en-US"/>
                    </w:rPr>
                    <w:t>NR_newRAT-Core</w:t>
                  </w:r>
                </w:p>
              </w:tc>
              <w:tc>
                <w:tcPr>
                  <w:tcW w:w="994" w:type="dxa"/>
                  <w:gridSpan w:val="2"/>
                  <w:tcBorders>
                    <w:top w:val="nil"/>
                    <w:bottom w:val="nil"/>
                    <w:right w:val="nil"/>
                  </w:tcBorders>
                </w:tcPr>
                <w:p w:rsidR="00DA32FA" w:rsidRPr="00DA32FA" w:rsidRDefault="00DA32FA" w:rsidP="00DA32FA">
                  <w:pPr>
                    <w:widowControl/>
                    <w:wordWrap/>
                    <w:autoSpaceDE/>
                    <w:autoSpaceDN/>
                    <w:spacing w:after="0" w:line="240" w:lineRule="auto"/>
                    <w:ind w:right="100"/>
                    <w:jc w:val="left"/>
                    <w:rPr>
                      <w:rFonts w:ascii="Arial" w:hAnsi="Arial" w:cs="Times New Roman"/>
                      <w:noProof/>
                      <w:kern w:val="0"/>
                      <w:szCs w:val="20"/>
                      <w:lang w:val="en-GB" w:eastAsia="en-US"/>
                    </w:rPr>
                  </w:pPr>
                </w:p>
              </w:tc>
              <w:tc>
                <w:tcPr>
                  <w:tcW w:w="1417" w:type="dxa"/>
                  <w:gridSpan w:val="2"/>
                  <w:tcBorders>
                    <w:top w:val="nil"/>
                    <w:bottom w:val="nil"/>
                    <w:right w:val="nil"/>
                  </w:tcBorders>
                </w:tcPr>
                <w:p w:rsidR="00DA32FA" w:rsidRPr="00DA32FA" w:rsidRDefault="00DA32FA" w:rsidP="00DA32FA">
                  <w:pPr>
                    <w:widowControl/>
                    <w:wordWrap/>
                    <w:autoSpaceDE/>
                    <w:autoSpaceDN/>
                    <w:spacing w:after="0" w:line="240" w:lineRule="auto"/>
                    <w:jc w:val="right"/>
                    <w:rPr>
                      <w:rFonts w:ascii="Arial" w:hAnsi="Arial" w:cs="Times New Roman"/>
                      <w:noProof/>
                      <w:kern w:val="0"/>
                      <w:szCs w:val="20"/>
                      <w:lang w:val="en-GB" w:eastAsia="en-US"/>
                    </w:rPr>
                  </w:pPr>
                  <w:r w:rsidRPr="00DA32FA">
                    <w:rPr>
                      <w:rFonts w:ascii="Arial" w:hAnsi="Arial" w:cs="Times New Roman"/>
                      <w:b/>
                      <w:i/>
                      <w:noProof/>
                      <w:kern w:val="0"/>
                      <w:szCs w:val="20"/>
                      <w:lang w:val="en-GB" w:eastAsia="en-US"/>
                    </w:rPr>
                    <w:t>Date:</w:t>
                  </w:r>
                </w:p>
              </w:tc>
              <w:tc>
                <w:tcPr>
                  <w:tcW w:w="2127" w:type="dxa"/>
                  <w:tcBorders>
                    <w:top w:val="nil"/>
                    <w:left w:val="nil"/>
                    <w:bottom w:val="nil"/>
                    <w:right w:val="single" w:sz="4" w:space="0" w:color="auto"/>
                  </w:tcBorders>
                  <w:shd w:val="pct30" w:color="FFFF00" w:fill="auto"/>
                </w:tcPr>
                <w:p w:rsidR="00DA32FA" w:rsidRPr="00DA32FA" w:rsidRDefault="00DA32FA" w:rsidP="00DA32FA">
                  <w:pPr>
                    <w:widowControl/>
                    <w:wordWrap/>
                    <w:autoSpaceDE/>
                    <w:autoSpaceDN/>
                    <w:spacing w:after="0" w:line="240" w:lineRule="auto"/>
                    <w:ind w:left="100"/>
                    <w:jc w:val="left"/>
                    <w:rPr>
                      <w:rFonts w:ascii="Arial" w:hAnsi="Arial" w:cs="Times New Roman"/>
                      <w:noProof/>
                      <w:kern w:val="0"/>
                      <w:szCs w:val="20"/>
                      <w:lang w:val="en-GB" w:eastAsia="zh-CN"/>
                    </w:rPr>
                  </w:pPr>
                  <w:r w:rsidRPr="00DA32FA">
                    <w:rPr>
                      <w:rFonts w:ascii="Arial" w:hAnsi="Arial" w:cs="Times New Roman"/>
                      <w:noProof/>
                      <w:kern w:val="0"/>
                      <w:szCs w:val="20"/>
                      <w:lang w:val="en-GB" w:eastAsia="zh-CN"/>
                    </w:rPr>
                    <w:t>2019</w:t>
                  </w:r>
                  <w:r w:rsidRPr="00DA32FA">
                    <w:rPr>
                      <w:rFonts w:ascii="Arial" w:hAnsi="Arial" w:cs="Times New Roman"/>
                      <w:noProof/>
                      <w:kern w:val="0"/>
                      <w:szCs w:val="20"/>
                      <w:lang w:val="en-GB" w:eastAsia="en-US"/>
                    </w:rPr>
                    <w:t>-</w:t>
                  </w:r>
                  <w:r w:rsidRPr="00DA32FA">
                    <w:rPr>
                      <w:rFonts w:ascii="Arial" w:hAnsi="Arial" w:cs="Times New Roman"/>
                      <w:noProof/>
                      <w:kern w:val="0"/>
                      <w:szCs w:val="20"/>
                      <w:lang w:val="en-GB" w:eastAsia="zh-CN"/>
                    </w:rPr>
                    <w:t>02</w:t>
                  </w:r>
                  <w:r w:rsidRPr="00DA32FA">
                    <w:rPr>
                      <w:rFonts w:ascii="Arial" w:hAnsi="Arial" w:cs="Times New Roman"/>
                      <w:noProof/>
                      <w:kern w:val="0"/>
                      <w:szCs w:val="20"/>
                      <w:lang w:val="en-GB" w:eastAsia="en-US"/>
                    </w:rPr>
                    <w:t>-</w:t>
                  </w:r>
                  <w:r w:rsidRPr="00DA32FA">
                    <w:rPr>
                      <w:rFonts w:ascii="Arial" w:hAnsi="Arial" w:cs="Times New Roman"/>
                      <w:noProof/>
                      <w:kern w:val="0"/>
                      <w:szCs w:val="20"/>
                      <w:lang w:val="en-GB" w:eastAsia="zh-CN"/>
                    </w:rPr>
                    <w:t>24</w:t>
                  </w:r>
                </w:p>
              </w:tc>
            </w:tr>
            <w:tr w:rsidR="00DA32FA" w:rsidRPr="00DA32FA" w:rsidTr="00DB4117">
              <w:tc>
                <w:tcPr>
                  <w:tcW w:w="1843" w:type="dxa"/>
                  <w:tcBorders>
                    <w:top w:val="nil"/>
                    <w:left w:val="single" w:sz="4" w:space="0" w:color="auto"/>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b/>
                      <w:i/>
                      <w:noProof/>
                      <w:kern w:val="0"/>
                      <w:sz w:val="8"/>
                      <w:szCs w:val="8"/>
                      <w:lang w:val="en-GB" w:eastAsia="en-US"/>
                    </w:rPr>
                  </w:pPr>
                </w:p>
              </w:tc>
              <w:tc>
                <w:tcPr>
                  <w:tcW w:w="1560" w:type="dxa"/>
                  <w:gridSpan w:val="4"/>
                  <w:tcBorders>
                    <w:top w:val="nil"/>
                    <w:left w:val="nil"/>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noProof/>
                      <w:kern w:val="0"/>
                      <w:sz w:val="8"/>
                      <w:szCs w:val="8"/>
                      <w:lang w:val="en-GB" w:eastAsia="en-US"/>
                    </w:rPr>
                  </w:pPr>
                </w:p>
              </w:tc>
              <w:tc>
                <w:tcPr>
                  <w:tcW w:w="2694" w:type="dxa"/>
                  <w:gridSpan w:val="3"/>
                  <w:tcBorders>
                    <w:top w:val="nil"/>
                    <w:left w:val="nil"/>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noProof/>
                      <w:kern w:val="0"/>
                      <w:sz w:val="8"/>
                      <w:szCs w:val="8"/>
                      <w:lang w:val="en-GB" w:eastAsia="en-US"/>
                    </w:rPr>
                  </w:pPr>
                </w:p>
              </w:tc>
              <w:tc>
                <w:tcPr>
                  <w:tcW w:w="1417" w:type="dxa"/>
                  <w:gridSpan w:val="2"/>
                  <w:tcBorders>
                    <w:top w:val="nil"/>
                    <w:left w:val="nil"/>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noProof/>
                      <w:kern w:val="0"/>
                      <w:sz w:val="8"/>
                      <w:szCs w:val="8"/>
                      <w:lang w:val="en-GB" w:eastAsia="en-US"/>
                    </w:rPr>
                  </w:pPr>
                </w:p>
              </w:tc>
              <w:tc>
                <w:tcPr>
                  <w:tcW w:w="2127" w:type="dxa"/>
                  <w:tcBorders>
                    <w:top w:val="nil"/>
                    <w:left w:val="nil"/>
                    <w:bottom w:val="nil"/>
                    <w:right w:val="single" w:sz="4" w:space="0" w:color="auto"/>
                  </w:tcBorders>
                </w:tcPr>
                <w:p w:rsidR="00DA32FA" w:rsidRPr="00DA32FA" w:rsidRDefault="00DA32FA" w:rsidP="00DA32FA">
                  <w:pPr>
                    <w:widowControl/>
                    <w:wordWrap/>
                    <w:autoSpaceDE/>
                    <w:autoSpaceDN/>
                    <w:spacing w:after="0" w:line="240" w:lineRule="auto"/>
                    <w:jc w:val="left"/>
                    <w:rPr>
                      <w:rFonts w:ascii="Arial" w:hAnsi="Arial" w:cs="Times New Roman"/>
                      <w:noProof/>
                      <w:kern w:val="0"/>
                      <w:sz w:val="8"/>
                      <w:szCs w:val="8"/>
                      <w:lang w:val="en-GB" w:eastAsia="en-US"/>
                    </w:rPr>
                  </w:pPr>
                </w:p>
              </w:tc>
            </w:tr>
            <w:tr w:rsidR="00DA32FA" w:rsidRPr="00DA32FA" w:rsidTr="00DB4117">
              <w:trPr>
                <w:cantSplit/>
              </w:trPr>
              <w:tc>
                <w:tcPr>
                  <w:tcW w:w="1843" w:type="dxa"/>
                  <w:tcBorders>
                    <w:top w:val="nil"/>
                    <w:left w:val="single" w:sz="4" w:space="0" w:color="auto"/>
                    <w:bottom w:val="nil"/>
                    <w:right w:val="nil"/>
                  </w:tcBorders>
                </w:tcPr>
                <w:p w:rsidR="00DA32FA" w:rsidRPr="00DA32FA" w:rsidRDefault="00DA32FA" w:rsidP="00DA32FA">
                  <w:pPr>
                    <w:widowControl/>
                    <w:tabs>
                      <w:tab w:val="right" w:pos="1759"/>
                    </w:tabs>
                    <w:wordWrap/>
                    <w:autoSpaceDE/>
                    <w:autoSpaceDN/>
                    <w:spacing w:after="0" w:line="240" w:lineRule="auto"/>
                    <w:jc w:val="left"/>
                    <w:rPr>
                      <w:rFonts w:ascii="Arial" w:hAnsi="Arial" w:cs="Times New Roman"/>
                      <w:b/>
                      <w:i/>
                      <w:noProof/>
                      <w:kern w:val="0"/>
                      <w:szCs w:val="20"/>
                      <w:lang w:val="en-GB" w:eastAsia="en-US"/>
                    </w:rPr>
                  </w:pPr>
                  <w:r w:rsidRPr="00DA32FA">
                    <w:rPr>
                      <w:rFonts w:ascii="Arial" w:hAnsi="Arial" w:cs="Times New Roman"/>
                      <w:b/>
                      <w:i/>
                      <w:noProof/>
                      <w:kern w:val="0"/>
                      <w:szCs w:val="20"/>
                      <w:lang w:val="en-GB" w:eastAsia="en-US"/>
                    </w:rPr>
                    <w:t>Category:</w:t>
                  </w:r>
                </w:p>
              </w:tc>
              <w:tc>
                <w:tcPr>
                  <w:tcW w:w="425" w:type="dxa"/>
                  <w:tcBorders>
                    <w:top w:val="nil"/>
                    <w:left w:val="nil"/>
                    <w:bottom w:val="nil"/>
                    <w:right w:val="nil"/>
                  </w:tcBorders>
                  <w:shd w:val="pct30" w:color="FFFF00" w:fill="auto"/>
                </w:tcPr>
                <w:p w:rsidR="00DA32FA" w:rsidRPr="00DA32FA" w:rsidRDefault="00DA32FA" w:rsidP="00DA32FA">
                  <w:pPr>
                    <w:widowControl/>
                    <w:wordWrap/>
                    <w:autoSpaceDE/>
                    <w:autoSpaceDN/>
                    <w:spacing w:after="0" w:line="240" w:lineRule="auto"/>
                    <w:ind w:left="100"/>
                    <w:jc w:val="left"/>
                    <w:rPr>
                      <w:rFonts w:ascii="Arial" w:hAnsi="Arial" w:cs="Times New Roman"/>
                      <w:b/>
                      <w:noProof/>
                      <w:kern w:val="0"/>
                      <w:szCs w:val="20"/>
                      <w:lang w:val="en-GB" w:eastAsia="zh-CN"/>
                    </w:rPr>
                  </w:pPr>
                  <w:r w:rsidRPr="00DA32FA">
                    <w:rPr>
                      <w:rFonts w:ascii="Arial" w:hAnsi="Arial" w:cs="Times New Roman"/>
                      <w:b/>
                      <w:noProof/>
                      <w:kern w:val="0"/>
                      <w:szCs w:val="20"/>
                      <w:lang w:val="en-GB" w:eastAsia="zh-CN"/>
                    </w:rPr>
                    <w:t>F</w:t>
                  </w:r>
                </w:p>
              </w:tc>
              <w:tc>
                <w:tcPr>
                  <w:tcW w:w="3829" w:type="dxa"/>
                  <w:gridSpan w:val="6"/>
                  <w:tcBorders>
                    <w:top w:val="nil"/>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noProof/>
                      <w:kern w:val="0"/>
                      <w:szCs w:val="20"/>
                      <w:lang w:val="en-GB" w:eastAsia="en-US"/>
                    </w:rPr>
                  </w:pPr>
                </w:p>
              </w:tc>
              <w:tc>
                <w:tcPr>
                  <w:tcW w:w="1417" w:type="dxa"/>
                  <w:gridSpan w:val="2"/>
                  <w:tcBorders>
                    <w:top w:val="nil"/>
                    <w:bottom w:val="nil"/>
                    <w:right w:val="nil"/>
                  </w:tcBorders>
                </w:tcPr>
                <w:p w:rsidR="00DA32FA" w:rsidRPr="00DA32FA" w:rsidRDefault="00DA32FA" w:rsidP="00DA32FA">
                  <w:pPr>
                    <w:widowControl/>
                    <w:wordWrap/>
                    <w:autoSpaceDE/>
                    <w:autoSpaceDN/>
                    <w:spacing w:after="0" w:line="240" w:lineRule="auto"/>
                    <w:jc w:val="right"/>
                    <w:rPr>
                      <w:rFonts w:ascii="Arial" w:hAnsi="Arial" w:cs="Times New Roman"/>
                      <w:b/>
                      <w:i/>
                      <w:noProof/>
                      <w:kern w:val="0"/>
                      <w:szCs w:val="20"/>
                      <w:lang w:val="en-GB" w:eastAsia="en-US"/>
                    </w:rPr>
                  </w:pPr>
                  <w:r w:rsidRPr="00DA32FA">
                    <w:rPr>
                      <w:rFonts w:ascii="Arial" w:hAnsi="Arial" w:cs="Times New Roman"/>
                      <w:b/>
                      <w:i/>
                      <w:noProof/>
                      <w:kern w:val="0"/>
                      <w:szCs w:val="20"/>
                      <w:lang w:val="en-GB" w:eastAsia="en-US"/>
                    </w:rPr>
                    <w:t>Release:</w:t>
                  </w:r>
                </w:p>
              </w:tc>
              <w:tc>
                <w:tcPr>
                  <w:tcW w:w="2127" w:type="dxa"/>
                  <w:tcBorders>
                    <w:top w:val="nil"/>
                    <w:left w:val="nil"/>
                    <w:bottom w:val="nil"/>
                    <w:right w:val="single" w:sz="4" w:space="0" w:color="auto"/>
                  </w:tcBorders>
                  <w:shd w:val="pct30" w:color="FFFF00" w:fill="auto"/>
                </w:tcPr>
                <w:p w:rsidR="00DA32FA" w:rsidRPr="00DA32FA" w:rsidRDefault="00DA32FA" w:rsidP="00DA32FA">
                  <w:pPr>
                    <w:widowControl/>
                    <w:wordWrap/>
                    <w:autoSpaceDE/>
                    <w:autoSpaceDN/>
                    <w:spacing w:after="0" w:line="240" w:lineRule="auto"/>
                    <w:ind w:left="100"/>
                    <w:jc w:val="left"/>
                    <w:rPr>
                      <w:rFonts w:ascii="Arial" w:hAnsi="Arial" w:cs="Times New Roman"/>
                      <w:noProof/>
                      <w:kern w:val="0"/>
                      <w:szCs w:val="20"/>
                      <w:lang w:val="en-GB" w:eastAsia="zh-CN"/>
                    </w:rPr>
                  </w:pPr>
                  <w:r w:rsidRPr="00DA32FA">
                    <w:rPr>
                      <w:rFonts w:ascii="Arial" w:hAnsi="Arial" w:cs="Times New Roman"/>
                      <w:noProof/>
                      <w:kern w:val="0"/>
                      <w:szCs w:val="20"/>
                      <w:lang w:val="en-GB" w:eastAsia="en-US"/>
                    </w:rPr>
                    <w:t>Rel-</w:t>
                  </w:r>
                  <w:r w:rsidRPr="00DA32FA">
                    <w:rPr>
                      <w:rFonts w:ascii="Arial" w:hAnsi="Arial" w:cs="Times New Roman"/>
                      <w:noProof/>
                      <w:kern w:val="0"/>
                      <w:szCs w:val="20"/>
                      <w:lang w:val="en-GB" w:eastAsia="zh-CN"/>
                    </w:rPr>
                    <w:t>15</w:t>
                  </w:r>
                </w:p>
              </w:tc>
            </w:tr>
            <w:tr w:rsidR="00DA32FA" w:rsidRPr="00DA32FA" w:rsidTr="00DB4117">
              <w:tc>
                <w:tcPr>
                  <w:tcW w:w="1843" w:type="dxa"/>
                  <w:tcBorders>
                    <w:top w:val="nil"/>
                    <w:left w:val="single" w:sz="4" w:space="0" w:color="auto"/>
                    <w:bottom w:val="single" w:sz="4" w:space="0" w:color="auto"/>
                    <w:right w:val="nil"/>
                  </w:tcBorders>
                </w:tcPr>
                <w:p w:rsidR="00DA32FA" w:rsidRPr="00DA32FA" w:rsidRDefault="00DA32FA" w:rsidP="00DA32FA">
                  <w:pPr>
                    <w:widowControl/>
                    <w:wordWrap/>
                    <w:autoSpaceDE/>
                    <w:autoSpaceDN/>
                    <w:spacing w:after="0" w:line="240" w:lineRule="auto"/>
                    <w:jc w:val="left"/>
                    <w:rPr>
                      <w:rFonts w:ascii="Arial" w:hAnsi="Arial" w:cs="Times New Roman"/>
                      <w:b/>
                      <w:i/>
                      <w:noProof/>
                      <w:kern w:val="0"/>
                      <w:szCs w:val="20"/>
                      <w:lang w:val="en-GB" w:eastAsia="en-US"/>
                    </w:rPr>
                  </w:pPr>
                </w:p>
              </w:tc>
              <w:tc>
                <w:tcPr>
                  <w:tcW w:w="4678" w:type="dxa"/>
                  <w:gridSpan w:val="8"/>
                  <w:tcBorders>
                    <w:top w:val="nil"/>
                    <w:left w:val="nil"/>
                    <w:bottom w:val="single" w:sz="4" w:space="0" w:color="auto"/>
                    <w:right w:val="nil"/>
                  </w:tcBorders>
                </w:tcPr>
                <w:p w:rsidR="00DA32FA" w:rsidRPr="00DA32FA" w:rsidRDefault="00DA32FA" w:rsidP="00DA32FA">
                  <w:pPr>
                    <w:widowControl/>
                    <w:wordWrap/>
                    <w:autoSpaceDE/>
                    <w:autoSpaceDN/>
                    <w:spacing w:after="0" w:line="240" w:lineRule="auto"/>
                    <w:ind w:left="383" w:hanging="383"/>
                    <w:jc w:val="left"/>
                    <w:rPr>
                      <w:rFonts w:ascii="Arial" w:hAnsi="Arial" w:cs="Times New Roman"/>
                      <w:i/>
                      <w:noProof/>
                      <w:kern w:val="0"/>
                      <w:sz w:val="18"/>
                      <w:szCs w:val="20"/>
                      <w:lang w:val="en-GB" w:eastAsia="en-US"/>
                    </w:rPr>
                  </w:pPr>
                  <w:r w:rsidRPr="00DA32FA">
                    <w:rPr>
                      <w:rFonts w:ascii="Arial" w:hAnsi="Arial" w:cs="Times New Roman"/>
                      <w:i/>
                      <w:noProof/>
                      <w:kern w:val="0"/>
                      <w:sz w:val="18"/>
                      <w:szCs w:val="20"/>
                      <w:lang w:val="en-GB" w:eastAsia="en-US"/>
                    </w:rPr>
                    <w:t xml:space="preserve">Use </w:t>
                  </w:r>
                  <w:r w:rsidRPr="00DA32FA">
                    <w:rPr>
                      <w:rFonts w:ascii="Arial" w:hAnsi="Arial" w:cs="Times New Roman"/>
                      <w:i/>
                      <w:noProof/>
                      <w:kern w:val="0"/>
                      <w:sz w:val="18"/>
                      <w:szCs w:val="20"/>
                      <w:u w:val="single"/>
                      <w:lang w:val="en-GB" w:eastAsia="en-US"/>
                    </w:rPr>
                    <w:t>one</w:t>
                  </w:r>
                  <w:r w:rsidRPr="00DA32FA">
                    <w:rPr>
                      <w:rFonts w:ascii="Arial" w:hAnsi="Arial" w:cs="Times New Roman"/>
                      <w:i/>
                      <w:noProof/>
                      <w:kern w:val="0"/>
                      <w:sz w:val="18"/>
                      <w:szCs w:val="20"/>
                      <w:lang w:val="en-GB" w:eastAsia="en-US"/>
                    </w:rPr>
                    <w:t xml:space="preserve"> of the following categories:</w:t>
                  </w:r>
                  <w:r w:rsidRPr="00DA32FA">
                    <w:rPr>
                      <w:rFonts w:ascii="Arial" w:hAnsi="Arial" w:cs="Times New Roman"/>
                      <w:b/>
                      <w:i/>
                      <w:noProof/>
                      <w:kern w:val="0"/>
                      <w:sz w:val="18"/>
                      <w:szCs w:val="20"/>
                      <w:lang w:val="en-GB" w:eastAsia="en-US"/>
                    </w:rPr>
                    <w:br/>
                    <w:t>F</w:t>
                  </w:r>
                  <w:r w:rsidRPr="00DA32FA">
                    <w:rPr>
                      <w:rFonts w:ascii="Arial" w:hAnsi="Arial" w:cs="Times New Roman"/>
                      <w:i/>
                      <w:noProof/>
                      <w:kern w:val="0"/>
                      <w:sz w:val="18"/>
                      <w:szCs w:val="20"/>
                      <w:lang w:val="en-GB" w:eastAsia="en-US"/>
                    </w:rPr>
                    <w:t xml:space="preserve">  (correction)</w:t>
                  </w:r>
                  <w:r w:rsidRPr="00DA32FA">
                    <w:rPr>
                      <w:rFonts w:ascii="Arial" w:hAnsi="Arial" w:cs="Times New Roman"/>
                      <w:i/>
                      <w:noProof/>
                      <w:kern w:val="0"/>
                      <w:sz w:val="18"/>
                      <w:szCs w:val="20"/>
                      <w:lang w:val="en-GB" w:eastAsia="en-US"/>
                    </w:rPr>
                    <w:br/>
                  </w:r>
                  <w:r w:rsidRPr="00DA32FA">
                    <w:rPr>
                      <w:rFonts w:ascii="Arial" w:hAnsi="Arial" w:cs="Times New Roman"/>
                      <w:b/>
                      <w:i/>
                      <w:noProof/>
                      <w:kern w:val="0"/>
                      <w:sz w:val="18"/>
                      <w:szCs w:val="20"/>
                      <w:lang w:val="en-GB" w:eastAsia="en-US"/>
                    </w:rPr>
                    <w:t>A</w:t>
                  </w:r>
                  <w:r w:rsidRPr="00DA32FA">
                    <w:rPr>
                      <w:rFonts w:ascii="Arial" w:hAnsi="Arial" w:cs="Times New Roman"/>
                      <w:i/>
                      <w:noProof/>
                      <w:kern w:val="0"/>
                      <w:sz w:val="18"/>
                      <w:szCs w:val="20"/>
                      <w:lang w:val="en-GB" w:eastAsia="en-US"/>
                    </w:rPr>
                    <w:t xml:space="preserve">  (mirror corresponding to a change in an earlier release)</w:t>
                  </w:r>
                  <w:r w:rsidRPr="00DA32FA">
                    <w:rPr>
                      <w:rFonts w:ascii="Arial" w:hAnsi="Arial" w:cs="Times New Roman"/>
                      <w:i/>
                      <w:noProof/>
                      <w:kern w:val="0"/>
                      <w:sz w:val="18"/>
                      <w:szCs w:val="20"/>
                      <w:lang w:val="en-GB" w:eastAsia="en-US"/>
                    </w:rPr>
                    <w:br/>
                  </w:r>
                  <w:r w:rsidRPr="00DA32FA">
                    <w:rPr>
                      <w:rFonts w:ascii="Arial" w:hAnsi="Arial" w:cs="Times New Roman"/>
                      <w:b/>
                      <w:i/>
                      <w:noProof/>
                      <w:kern w:val="0"/>
                      <w:sz w:val="18"/>
                      <w:szCs w:val="20"/>
                      <w:lang w:val="en-GB" w:eastAsia="en-US"/>
                    </w:rPr>
                    <w:t>B</w:t>
                  </w:r>
                  <w:r w:rsidRPr="00DA32FA">
                    <w:rPr>
                      <w:rFonts w:ascii="Arial" w:hAnsi="Arial" w:cs="Times New Roman"/>
                      <w:i/>
                      <w:noProof/>
                      <w:kern w:val="0"/>
                      <w:sz w:val="18"/>
                      <w:szCs w:val="20"/>
                      <w:lang w:val="en-GB" w:eastAsia="en-US"/>
                    </w:rPr>
                    <w:t xml:space="preserve">  (addition of feature), </w:t>
                  </w:r>
                  <w:r w:rsidRPr="00DA32FA">
                    <w:rPr>
                      <w:rFonts w:ascii="Arial" w:hAnsi="Arial" w:cs="Times New Roman"/>
                      <w:i/>
                      <w:noProof/>
                      <w:kern w:val="0"/>
                      <w:sz w:val="18"/>
                      <w:szCs w:val="20"/>
                      <w:lang w:val="en-GB" w:eastAsia="en-US"/>
                    </w:rPr>
                    <w:br/>
                  </w:r>
                  <w:r w:rsidRPr="00DA32FA">
                    <w:rPr>
                      <w:rFonts w:ascii="Arial" w:hAnsi="Arial" w:cs="Times New Roman"/>
                      <w:b/>
                      <w:i/>
                      <w:noProof/>
                      <w:kern w:val="0"/>
                      <w:sz w:val="18"/>
                      <w:szCs w:val="20"/>
                      <w:lang w:val="en-GB" w:eastAsia="en-US"/>
                    </w:rPr>
                    <w:t>C</w:t>
                  </w:r>
                  <w:r w:rsidRPr="00DA32FA">
                    <w:rPr>
                      <w:rFonts w:ascii="Arial" w:hAnsi="Arial" w:cs="Times New Roman"/>
                      <w:i/>
                      <w:noProof/>
                      <w:kern w:val="0"/>
                      <w:sz w:val="18"/>
                      <w:szCs w:val="20"/>
                      <w:lang w:val="en-GB" w:eastAsia="en-US"/>
                    </w:rPr>
                    <w:t xml:space="preserve">  (functional modification of feature)</w:t>
                  </w:r>
                  <w:r w:rsidRPr="00DA32FA">
                    <w:rPr>
                      <w:rFonts w:ascii="Arial" w:hAnsi="Arial" w:cs="Times New Roman"/>
                      <w:i/>
                      <w:noProof/>
                      <w:kern w:val="0"/>
                      <w:sz w:val="18"/>
                      <w:szCs w:val="20"/>
                      <w:lang w:val="en-GB" w:eastAsia="en-US"/>
                    </w:rPr>
                    <w:br/>
                  </w:r>
                  <w:r w:rsidRPr="00DA32FA">
                    <w:rPr>
                      <w:rFonts w:ascii="Arial" w:hAnsi="Arial" w:cs="Times New Roman"/>
                      <w:b/>
                      <w:i/>
                      <w:noProof/>
                      <w:kern w:val="0"/>
                      <w:sz w:val="18"/>
                      <w:szCs w:val="20"/>
                      <w:lang w:val="en-GB" w:eastAsia="en-US"/>
                    </w:rPr>
                    <w:t>D</w:t>
                  </w:r>
                  <w:r w:rsidRPr="00DA32FA">
                    <w:rPr>
                      <w:rFonts w:ascii="Arial" w:hAnsi="Arial" w:cs="Times New Roman"/>
                      <w:i/>
                      <w:noProof/>
                      <w:kern w:val="0"/>
                      <w:sz w:val="18"/>
                      <w:szCs w:val="20"/>
                      <w:lang w:val="en-GB" w:eastAsia="en-US"/>
                    </w:rPr>
                    <w:t xml:space="preserve">  (editorial modification)</w:t>
                  </w:r>
                </w:p>
                <w:p w:rsidR="00DA32FA" w:rsidRPr="00DA32FA" w:rsidRDefault="00DA32FA" w:rsidP="00DA32FA">
                  <w:pPr>
                    <w:widowControl/>
                    <w:wordWrap/>
                    <w:autoSpaceDE/>
                    <w:autoSpaceDN/>
                    <w:spacing w:after="120" w:line="240" w:lineRule="auto"/>
                    <w:jc w:val="left"/>
                    <w:rPr>
                      <w:rFonts w:ascii="Arial" w:hAnsi="Arial" w:cs="Times New Roman"/>
                      <w:noProof/>
                      <w:kern w:val="0"/>
                      <w:szCs w:val="20"/>
                      <w:lang w:val="en-GB" w:eastAsia="en-US"/>
                    </w:rPr>
                  </w:pPr>
                  <w:r w:rsidRPr="00DA32FA">
                    <w:rPr>
                      <w:rFonts w:ascii="Arial" w:hAnsi="Arial" w:cs="Times New Roman"/>
                      <w:noProof/>
                      <w:kern w:val="0"/>
                      <w:sz w:val="18"/>
                      <w:szCs w:val="20"/>
                      <w:lang w:val="en-GB" w:eastAsia="en-US"/>
                    </w:rPr>
                    <w:t>Detailed explanations of the above categories can</w:t>
                  </w:r>
                  <w:r w:rsidRPr="00DA32FA">
                    <w:rPr>
                      <w:rFonts w:ascii="Arial" w:hAnsi="Arial" w:cs="Times New Roman"/>
                      <w:noProof/>
                      <w:kern w:val="0"/>
                      <w:sz w:val="18"/>
                      <w:szCs w:val="20"/>
                      <w:lang w:val="en-GB" w:eastAsia="en-US"/>
                    </w:rPr>
                    <w:br/>
                    <w:t xml:space="preserve">be found in 3GPP </w:t>
                  </w:r>
                  <w:hyperlink r:id="rId8" w:history="1">
                    <w:r w:rsidRPr="00DA32FA">
                      <w:rPr>
                        <w:rFonts w:ascii="Arial" w:hAnsi="Arial" w:cs="Times New Roman"/>
                        <w:noProof/>
                        <w:color w:val="0000FF"/>
                        <w:kern w:val="0"/>
                        <w:sz w:val="18"/>
                        <w:szCs w:val="20"/>
                        <w:u w:val="single"/>
                        <w:lang w:val="en-GB" w:eastAsia="en-US"/>
                      </w:rPr>
                      <w:t>TR 21.900</w:t>
                    </w:r>
                  </w:hyperlink>
                  <w:r w:rsidRPr="00DA32FA">
                    <w:rPr>
                      <w:rFonts w:ascii="Arial" w:hAnsi="Arial" w:cs="Times New Roman"/>
                      <w:noProof/>
                      <w:kern w:val="0"/>
                      <w:sz w:val="18"/>
                      <w:szCs w:val="20"/>
                      <w:lang w:val="en-GB" w:eastAsia="en-US"/>
                    </w:rPr>
                    <w:t>.</w:t>
                  </w:r>
                </w:p>
              </w:tc>
              <w:tc>
                <w:tcPr>
                  <w:tcW w:w="3120" w:type="dxa"/>
                  <w:gridSpan w:val="2"/>
                  <w:tcBorders>
                    <w:top w:val="nil"/>
                    <w:left w:val="nil"/>
                    <w:bottom w:val="single" w:sz="4" w:space="0" w:color="auto"/>
                    <w:right w:val="single" w:sz="4" w:space="0" w:color="auto"/>
                  </w:tcBorders>
                </w:tcPr>
                <w:p w:rsidR="00DA32FA" w:rsidRPr="00DA32FA" w:rsidRDefault="00DA32FA" w:rsidP="00DA32FA">
                  <w:pPr>
                    <w:widowControl/>
                    <w:tabs>
                      <w:tab w:val="left" w:pos="950"/>
                    </w:tabs>
                    <w:wordWrap/>
                    <w:autoSpaceDE/>
                    <w:autoSpaceDN/>
                    <w:spacing w:after="0" w:line="240" w:lineRule="auto"/>
                    <w:ind w:left="241" w:hanging="241"/>
                    <w:jc w:val="left"/>
                    <w:rPr>
                      <w:rFonts w:ascii="Arial" w:hAnsi="Arial" w:cs="Times New Roman"/>
                      <w:i/>
                      <w:noProof/>
                      <w:kern w:val="0"/>
                      <w:sz w:val="18"/>
                      <w:szCs w:val="20"/>
                      <w:lang w:val="en-GB" w:eastAsia="en-US"/>
                    </w:rPr>
                  </w:pPr>
                  <w:r w:rsidRPr="00DA32FA">
                    <w:rPr>
                      <w:rFonts w:ascii="Arial" w:hAnsi="Arial" w:cs="Times New Roman"/>
                      <w:i/>
                      <w:noProof/>
                      <w:kern w:val="0"/>
                      <w:sz w:val="18"/>
                      <w:szCs w:val="20"/>
                      <w:lang w:val="en-GB" w:eastAsia="en-US"/>
                    </w:rPr>
                    <w:t xml:space="preserve">Use </w:t>
                  </w:r>
                  <w:r w:rsidRPr="00DA32FA">
                    <w:rPr>
                      <w:rFonts w:ascii="Arial" w:hAnsi="Arial" w:cs="Times New Roman"/>
                      <w:i/>
                      <w:noProof/>
                      <w:kern w:val="0"/>
                      <w:sz w:val="18"/>
                      <w:szCs w:val="20"/>
                      <w:u w:val="single"/>
                      <w:lang w:val="en-GB" w:eastAsia="en-US"/>
                    </w:rPr>
                    <w:t>one</w:t>
                  </w:r>
                  <w:r w:rsidRPr="00DA32FA">
                    <w:rPr>
                      <w:rFonts w:ascii="Arial" w:hAnsi="Arial" w:cs="Times New Roman"/>
                      <w:i/>
                      <w:noProof/>
                      <w:kern w:val="0"/>
                      <w:sz w:val="18"/>
                      <w:szCs w:val="20"/>
                      <w:lang w:val="en-GB" w:eastAsia="en-US"/>
                    </w:rPr>
                    <w:t xml:space="preserve"> of the following releases:</w:t>
                  </w:r>
                  <w:r w:rsidRPr="00DA32FA">
                    <w:rPr>
                      <w:rFonts w:ascii="Arial" w:hAnsi="Arial" w:cs="Times New Roman"/>
                      <w:i/>
                      <w:noProof/>
                      <w:kern w:val="0"/>
                      <w:sz w:val="18"/>
                      <w:szCs w:val="20"/>
                      <w:lang w:val="en-GB" w:eastAsia="en-US"/>
                    </w:rPr>
                    <w:br/>
                    <w:t>Rel-8</w:t>
                  </w:r>
                  <w:r w:rsidRPr="00DA32FA">
                    <w:rPr>
                      <w:rFonts w:ascii="Arial" w:hAnsi="Arial" w:cs="Times New Roman"/>
                      <w:i/>
                      <w:noProof/>
                      <w:kern w:val="0"/>
                      <w:sz w:val="18"/>
                      <w:szCs w:val="20"/>
                      <w:lang w:val="en-GB" w:eastAsia="en-US"/>
                    </w:rPr>
                    <w:tab/>
                    <w:t>(Release 8)</w:t>
                  </w:r>
                  <w:r w:rsidRPr="00DA32FA">
                    <w:rPr>
                      <w:rFonts w:ascii="Arial" w:hAnsi="Arial" w:cs="Times New Roman"/>
                      <w:i/>
                      <w:noProof/>
                      <w:kern w:val="0"/>
                      <w:sz w:val="18"/>
                      <w:szCs w:val="20"/>
                      <w:lang w:val="en-GB" w:eastAsia="en-US"/>
                    </w:rPr>
                    <w:br/>
                    <w:t>Rel-9</w:t>
                  </w:r>
                  <w:r w:rsidRPr="00DA32FA">
                    <w:rPr>
                      <w:rFonts w:ascii="Arial" w:hAnsi="Arial" w:cs="Times New Roman"/>
                      <w:i/>
                      <w:noProof/>
                      <w:kern w:val="0"/>
                      <w:sz w:val="18"/>
                      <w:szCs w:val="20"/>
                      <w:lang w:val="en-GB" w:eastAsia="en-US"/>
                    </w:rPr>
                    <w:tab/>
                    <w:t>(Release 9)</w:t>
                  </w:r>
                  <w:r w:rsidRPr="00DA32FA">
                    <w:rPr>
                      <w:rFonts w:ascii="Arial" w:hAnsi="Arial" w:cs="Times New Roman"/>
                      <w:i/>
                      <w:noProof/>
                      <w:kern w:val="0"/>
                      <w:sz w:val="18"/>
                      <w:szCs w:val="20"/>
                      <w:lang w:val="en-GB" w:eastAsia="en-US"/>
                    </w:rPr>
                    <w:br/>
                    <w:t>Rel-10</w:t>
                  </w:r>
                  <w:r w:rsidRPr="00DA32FA">
                    <w:rPr>
                      <w:rFonts w:ascii="Arial" w:hAnsi="Arial" w:cs="Times New Roman"/>
                      <w:i/>
                      <w:noProof/>
                      <w:kern w:val="0"/>
                      <w:sz w:val="18"/>
                      <w:szCs w:val="20"/>
                      <w:lang w:val="en-GB" w:eastAsia="en-US"/>
                    </w:rPr>
                    <w:tab/>
                    <w:t>(Release 10)</w:t>
                  </w:r>
                  <w:r w:rsidRPr="00DA32FA">
                    <w:rPr>
                      <w:rFonts w:ascii="Arial" w:hAnsi="Arial" w:cs="Times New Roman"/>
                      <w:i/>
                      <w:noProof/>
                      <w:kern w:val="0"/>
                      <w:sz w:val="18"/>
                      <w:szCs w:val="20"/>
                      <w:lang w:val="en-GB" w:eastAsia="en-US"/>
                    </w:rPr>
                    <w:br/>
                    <w:t>Rel-11</w:t>
                  </w:r>
                  <w:r w:rsidRPr="00DA32FA">
                    <w:rPr>
                      <w:rFonts w:ascii="Arial" w:hAnsi="Arial" w:cs="Times New Roman"/>
                      <w:i/>
                      <w:noProof/>
                      <w:kern w:val="0"/>
                      <w:sz w:val="18"/>
                      <w:szCs w:val="20"/>
                      <w:lang w:val="en-GB" w:eastAsia="en-US"/>
                    </w:rPr>
                    <w:tab/>
                    <w:t>(Release 11)</w:t>
                  </w:r>
                  <w:r w:rsidRPr="00DA32FA">
                    <w:rPr>
                      <w:rFonts w:ascii="Arial" w:hAnsi="Arial" w:cs="Times New Roman"/>
                      <w:i/>
                      <w:noProof/>
                      <w:kern w:val="0"/>
                      <w:sz w:val="18"/>
                      <w:szCs w:val="20"/>
                      <w:lang w:val="en-GB" w:eastAsia="en-US"/>
                    </w:rPr>
                    <w:br/>
                    <w:t>Rel-12</w:t>
                  </w:r>
                  <w:r w:rsidRPr="00DA32FA">
                    <w:rPr>
                      <w:rFonts w:ascii="Arial" w:hAnsi="Arial" w:cs="Times New Roman"/>
                      <w:i/>
                      <w:noProof/>
                      <w:kern w:val="0"/>
                      <w:sz w:val="18"/>
                      <w:szCs w:val="20"/>
                      <w:lang w:val="en-GB" w:eastAsia="en-US"/>
                    </w:rPr>
                    <w:tab/>
                    <w:t>(Release 12)</w:t>
                  </w:r>
                  <w:r w:rsidRPr="00DA32FA">
                    <w:rPr>
                      <w:rFonts w:ascii="Arial" w:hAnsi="Arial" w:cs="Times New Roman"/>
                      <w:i/>
                      <w:noProof/>
                      <w:kern w:val="0"/>
                      <w:sz w:val="18"/>
                      <w:szCs w:val="20"/>
                      <w:lang w:val="en-GB" w:eastAsia="en-US"/>
                    </w:rPr>
                    <w:br/>
                    <w:t>Rel-13</w:t>
                  </w:r>
                  <w:r w:rsidRPr="00DA32FA">
                    <w:rPr>
                      <w:rFonts w:ascii="Arial" w:hAnsi="Arial" w:cs="Times New Roman"/>
                      <w:i/>
                      <w:noProof/>
                      <w:kern w:val="0"/>
                      <w:sz w:val="18"/>
                      <w:szCs w:val="20"/>
                      <w:lang w:val="en-GB" w:eastAsia="en-US"/>
                    </w:rPr>
                    <w:tab/>
                    <w:t>(Release 13)</w:t>
                  </w:r>
                  <w:r w:rsidRPr="00DA32FA">
                    <w:rPr>
                      <w:rFonts w:ascii="Arial" w:hAnsi="Arial" w:cs="Times New Roman"/>
                      <w:i/>
                      <w:noProof/>
                      <w:kern w:val="0"/>
                      <w:sz w:val="18"/>
                      <w:szCs w:val="20"/>
                      <w:lang w:val="en-GB" w:eastAsia="en-US"/>
                    </w:rPr>
                    <w:br/>
                    <w:t>Rel-14</w:t>
                  </w:r>
                  <w:r w:rsidRPr="00DA32FA">
                    <w:rPr>
                      <w:rFonts w:ascii="Arial" w:hAnsi="Arial" w:cs="Times New Roman"/>
                      <w:i/>
                      <w:noProof/>
                      <w:kern w:val="0"/>
                      <w:sz w:val="18"/>
                      <w:szCs w:val="20"/>
                      <w:lang w:val="en-GB" w:eastAsia="en-US"/>
                    </w:rPr>
                    <w:tab/>
                    <w:t>(Release 14)</w:t>
                  </w:r>
                  <w:r w:rsidRPr="00DA32FA">
                    <w:rPr>
                      <w:rFonts w:ascii="Arial" w:hAnsi="Arial" w:cs="Times New Roman"/>
                      <w:i/>
                      <w:noProof/>
                      <w:kern w:val="0"/>
                      <w:sz w:val="18"/>
                      <w:szCs w:val="20"/>
                      <w:lang w:val="en-GB" w:eastAsia="en-US"/>
                    </w:rPr>
                    <w:br/>
                    <w:t>Rel-15</w:t>
                  </w:r>
                  <w:r w:rsidRPr="00DA32FA">
                    <w:rPr>
                      <w:rFonts w:ascii="Arial" w:hAnsi="Arial" w:cs="Times New Roman"/>
                      <w:i/>
                      <w:noProof/>
                      <w:kern w:val="0"/>
                      <w:sz w:val="18"/>
                      <w:szCs w:val="20"/>
                      <w:lang w:val="en-GB" w:eastAsia="en-US"/>
                    </w:rPr>
                    <w:tab/>
                    <w:t>(Release 15)</w:t>
                  </w:r>
                  <w:r w:rsidRPr="00DA32FA">
                    <w:rPr>
                      <w:rFonts w:ascii="Arial" w:hAnsi="Arial" w:cs="Times New Roman"/>
                      <w:i/>
                      <w:noProof/>
                      <w:kern w:val="0"/>
                      <w:sz w:val="18"/>
                      <w:szCs w:val="20"/>
                      <w:lang w:val="en-GB" w:eastAsia="en-US"/>
                    </w:rPr>
                    <w:br/>
                    <w:t>Rel-16</w:t>
                  </w:r>
                  <w:r w:rsidRPr="00DA32FA">
                    <w:rPr>
                      <w:rFonts w:ascii="Arial" w:hAnsi="Arial" w:cs="Times New Roman"/>
                      <w:i/>
                      <w:noProof/>
                      <w:kern w:val="0"/>
                      <w:sz w:val="18"/>
                      <w:szCs w:val="20"/>
                      <w:lang w:val="en-GB" w:eastAsia="en-US"/>
                    </w:rPr>
                    <w:tab/>
                    <w:t>(Release 16)</w:t>
                  </w:r>
                </w:p>
              </w:tc>
            </w:tr>
            <w:tr w:rsidR="00DA32FA" w:rsidRPr="00DA32FA" w:rsidTr="00DB4117">
              <w:tc>
                <w:tcPr>
                  <w:tcW w:w="1843" w:type="dxa"/>
                  <w:tcBorders>
                    <w:top w:val="nil"/>
                    <w:left w:val="nil"/>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b/>
                      <w:i/>
                      <w:noProof/>
                      <w:kern w:val="0"/>
                      <w:sz w:val="8"/>
                      <w:szCs w:val="8"/>
                      <w:lang w:val="en-GB" w:eastAsia="en-US"/>
                    </w:rPr>
                  </w:pPr>
                </w:p>
              </w:tc>
              <w:tc>
                <w:tcPr>
                  <w:tcW w:w="7798" w:type="dxa"/>
                  <w:gridSpan w:val="10"/>
                  <w:tcBorders>
                    <w:top w:val="nil"/>
                    <w:left w:val="nil"/>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noProof/>
                      <w:kern w:val="0"/>
                      <w:sz w:val="8"/>
                      <w:szCs w:val="8"/>
                      <w:lang w:val="en-GB" w:eastAsia="en-US"/>
                    </w:rPr>
                  </w:pPr>
                </w:p>
              </w:tc>
            </w:tr>
            <w:tr w:rsidR="00DA32FA" w:rsidRPr="00DA32FA" w:rsidTr="00DB4117">
              <w:tc>
                <w:tcPr>
                  <w:tcW w:w="2268" w:type="dxa"/>
                  <w:gridSpan w:val="2"/>
                  <w:tcBorders>
                    <w:top w:val="single" w:sz="4" w:space="0" w:color="auto"/>
                    <w:left w:val="single" w:sz="4" w:space="0" w:color="auto"/>
                    <w:bottom w:val="nil"/>
                    <w:right w:val="nil"/>
                  </w:tcBorders>
                </w:tcPr>
                <w:p w:rsidR="00DA32FA" w:rsidRPr="00DA32FA" w:rsidRDefault="00DA32FA" w:rsidP="00DA32FA">
                  <w:pPr>
                    <w:widowControl/>
                    <w:tabs>
                      <w:tab w:val="right" w:pos="2184"/>
                    </w:tabs>
                    <w:wordWrap/>
                    <w:autoSpaceDE/>
                    <w:autoSpaceDN/>
                    <w:spacing w:after="0" w:line="240" w:lineRule="auto"/>
                    <w:jc w:val="left"/>
                    <w:rPr>
                      <w:rFonts w:ascii="Arial" w:hAnsi="Arial" w:cs="Times New Roman"/>
                      <w:b/>
                      <w:i/>
                      <w:noProof/>
                      <w:kern w:val="0"/>
                      <w:szCs w:val="20"/>
                      <w:lang w:val="en-GB" w:eastAsia="en-US"/>
                    </w:rPr>
                  </w:pPr>
                  <w:r w:rsidRPr="00DA32FA">
                    <w:rPr>
                      <w:rFonts w:ascii="Arial" w:hAnsi="Arial" w:cs="Times New Roman"/>
                      <w:b/>
                      <w:i/>
                      <w:noProof/>
                      <w:kern w:val="0"/>
                      <w:szCs w:val="20"/>
                      <w:lang w:val="en-GB" w:eastAsia="en-US"/>
                    </w:rPr>
                    <w:t>Reason for change:</w:t>
                  </w:r>
                </w:p>
              </w:tc>
              <w:tc>
                <w:tcPr>
                  <w:tcW w:w="7373" w:type="dxa"/>
                  <w:gridSpan w:val="9"/>
                  <w:tcBorders>
                    <w:top w:val="single" w:sz="4" w:space="0" w:color="auto"/>
                    <w:left w:val="nil"/>
                    <w:bottom w:val="nil"/>
                    <w:right w:val="single" w:sz="4" w:space="0" w:color="auto"/>
                  </w:tcBorders>
                  <w:shd w:val="pct30" w:color="FFFF00" w:fill="auto"/>
                </w:tcPr>
                <w:p w:rsidR="00DA32FA" w:rsidRPr="00DA32FA" w:rsidRDefault="00DA32FA" w:rsidP="00DA32FA">
                  <w:pPr>
                    <w:widowControl/>
                    <w:wordWrap/>
                    <w:autoSpaceDE/>
                    <w:autoSpaceDN/>
                    <w:spacing w:after="0" w:line="240" w:lineRule="auto"/>
                    <w:ind w:left="100"/>
                    <w:jc w:val="left"/>
                    <w:rPr>
                      <w:rFonts w:ascii="Arial" w:hAnsi="Arial" w:cs="Arial"/>
                      <w:noProof/>
                      <w:kern w:val="0"/>
                      <w:szCs w:val="20"/>
                      <w:lang w:val="en-GB" w:eastAsia="zh-CN"/>
                    </w:rPr>
                  </w:pPr>
                  <w:r w:rsidRPr="00DA32FA">
                    <w:rPr>
                      <w:rFonts w:ascii="Arial" w:hAnsi="Arial" w:cs="Arial"/>
                      <w:noProof/>
                      <w:kern w:val="0"/>
                      <w:szCs w:val="20"/>
                      <w:lang w:val="en-GB" w:eastAsia="zh-CN"/>
                    </w:rPr>
                    <w:t>For SSB-RO association, there will be a case that multiple SSB mapped to a RO, so when determining the SSB-RO mapping cycle, there will be some preambles left unmapped instead of the ROs, however the spec only captures the RO left umapped will be unused, there is no description on the preambles, so there is an ambigulity on whether those leftover preambles will be mapped or not.</w:t>
                  </w:r>
                </w:p>
                <w:p w:rsidR="00DA32FA" w:rsidRPr="00DA32FA" w:rsidRDefault="00DA32FA" w:rsidP="00DA32FA">
                  <w:pPr>
                    <w:widowControl/>
                    <w:wordWrap/>
                    <w:autoSpaceDE/>
                    <w:autoSpaceDN/>
                    <w:spacing w:after="0" w:line="240" w:lineRule="auto"/>
                    <w:ind w:left="100"/>
                    <w:jc w:val="left"/>
                    <w:rPr>
                      <w:rFonts w:ascii="Arial" w:eastAsia="Yu Mincho" w:hAnsi="Arial" w:cs="Arial"/>
                      <w:kern w:val="0"/>
                      <w:szCs w:val="20"/>
                      <w:lang w:val="en-GB" w:eastAsia="ja-JP"/>
                    </w:rPr>
                  </w:pPr>
                  <w:r w:rsidRPr="00DA32FA">
                    <w:rPr>
                      <w:rFonts w:ascii="Arial" w:hAnsi="Arial" w:cs="Arial"/>
                      <w:noProof/>
                      <w:kern w:val="0"/>
                      <w:szCs w:val="20"/>
                      <w:lang w:val="en-GB" w:eastAsia="zh-CN"/>
                    </w:rPr>
                    <w:t>Following the same logic that leftover ROs are not used, the leftover preambles should not be used in the SSB-RO mapping as well.</w:t>
                  </w:r>
                </w:p>
              </w:tc>
            </w:tr>
            <w:tr w:rsidR="00DA32FA" w:rsidRPr="00DA32FA" w:rsidTr="00DB4117">
              <w:tc>
                <w:tcPr>
                  <w:tcW w:w="2268" w:type="dxa"/>
                  <w:gridSpan w:val="2"/>
                  <w:tcBorders>
                    <w:top w:val="nil"/>
                    <w:left w:val="single" w:sz="4" w:space="0" w:color="auto"/>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b/>
                      <w:i/>
                      <w:noProof/>
                      <w:kern w:val="0"/>
                      <w:sz w:val="8"/>
                      <w:szCs w:val="8"/>
                      <w:lang w:val="en-GB" w:eastAsia="en-US"/>
                    </w:rPr>
                  </w:pPr>
                </w:p>
              </w:tc>
              <w:tc>
                <w:tcPr>
                  <w:tcW w:w="7373" w:type="dxa"/>
                  <w:gridSpan w:val="9"/>
                  <w:tcBorders>
                    <w:top w:val="nil"/>
                    <w:left w:val="nil"/>
                    <w:bottom w:val="nil"/>
                    <w:right w:val="single" w:sz="4" w:space="0" w:color="auto"/>
                  </w:tcBorders>
                </w:tcPr>
                <w:p w:rsidR="00DA32FA" w:rsidRPr="00DA32FA" w:rsidRDefault="00DA32FA" w:rsidP="00DA32FA">
                  <w:pPr>
                    <w:widowControl/>
                    <w:wordWrap/>
                    <w:autoSpaceDE/>
                    <w:autoSpaceDN/>
                    <w:spacing w:after="0" w:line="240" w:lineRule="auto"/>
                    <w:jc w:val="left"/>
                    <w:rPr>
                      <w:rFonts w:ascii="Arial" w:hAnsi="Arial" w:cs="Times New Roman"/>
                      <w:noProof/>
                      <w:kern w:val="0"/>
                      <w:sz w:val="8"/>
                      <w:szCs w:val="8"/>
                      <w:lang w:val="en-GB" w:eastAsia="en-US"/>
                    </w:rPr>
                  </w:pPr>
                </w:p>
              </w:tc>
            </w:tr>
            <w:tr w:rsidR="00DA32FA" w:rsidRPr="00DA32FA" w:rsidTr="00DB4117">
              <w:tc>
                <w:tcPr>
                  <w:tcW w:w="2268" w:type="dxa"/>
                  <w:gridSpan w:val="2"/>
                  <w:tcBorders>
                    <w:top w:val="nil"/>
                    <w:left w:val="single" w:sz="4" w:space="0" w:color="auto"/>
                    <w:bottom w:val="nil"/>
                    <w:right w:val="nil"/>
                  </w:tcBorders>
                </w:tcPr>
                <w:p w:rsidR="00DA32FA" w:rsidRPr="00DA32FA" w:rsidRDefault="00DA32FA" w:rsidP="00DA32FA">
                  <w:pPr>
                    <w:widowControl/>
                    <w:tabs>
                      <w:tab w:val="right" w:pos="2184"/>
                    </w:tabs>
                    <w:wordWrap/>
                    <w:autoSpaceDE/>
                    <w:autoSpaceDN/>
                    <w:spacing w:after="0" w:line="240" w:lineRule="auto"/>
                    <w:jc w:val="left"/>
                    <w:rPr>
                      <w:rFonts w:ascii="Arial" w:hAnsi="Arial" w:cs="Times New Roman"/>
                      <w:b/>
                      <w:i/>
                      <w:noProof/>
                      <w:kern w:val="0"/>
                      <w:szCs w:val="20"/>
                      <w:lang w:val="en-GB" w:eastAsia="en-US"/>
                    </w:rPr>
                  </w:pPr>
                  <w:r w:rsidRPr="00DA32FA">
                    <w:rPr>
                      <w:rFonts w:ascii="Arial" w:hAnsi="Arial" w:cs="Times New Roman"/>
                      <w:b/>
                      <w:i/>
                      <w:noProof/>
                      <w:kern w:val="0"/>
                      <w:szCs w:val="20"/>
                      <w:lang w:val="en-GB" w:eastAsia="en-US"/>
                    </w:rPr>
                    <w:t>Summary of change:</w:t>
                  </w:r>
                </w:p>
              </w:tc>
              <w:tc>
                <w:tcPr>
                  <w:tcW w:w="7373" w:type="dxa"/>
                  <w:gridSpan w:val="9"/>
                  <w:tcBorders>
                    <w:top w:val="nil"/>
                    <w:left w:val="nil"/>
                    <w:bottom w:val="nil"/>
                    <w:right w:val="single" w:sz="4" w:space="0" w:color="auto"/>
                  </w:tcBorders>
                  <w:shd w:val="pct30" w:color="FFFF00" w:fill="auto"/>
                </w:tcPr>
                <w:p w:rsidR="00DA32FA" w:rsidRPr="00DA32FA" w:rsidRDefault="00DA32FA" w:rsidP="00DA32FA">
                  <w:pPr>
                    <w:widowControl/>
                    <w:wordWrap/>
                    <w:autoSpaceDE/>
                    <w:autoSpaceDN/>
                    <w:spacing w:after="0" w:line="240" w:lineRule="auto"/>
                    <w:ind w:left="100"/>
                    <w:jc w:val="left"/>
                    <w:rPr>
                      <w:rFonts w:ascii="Times New Roman" w:hAnsi="Times New Roman" w:cs="Times New Roman"/>
                      <w:noProof/>
                      <w:kern w:val="0"/>
                      <w:szCs w:val="20"/>
                      <w:lang w:val="en-GB" w:eastAsia="en-GB"/>
                    </w:rPr>
                  </w:pPr>
                  <w:r w:rsidRPr="00DA32FA">
                    <w:rPr>
                      <w:rFonts w:ascii="Arial" w:hAnsi="Arial" w:cs="Times New Roman"/>
                      <w:noProof/>
                      <w:kern w:val="0"/>
                      <w:szCs w:val="20"/>
                      <w:lang w:val="en-GB" w:eastAsia="zh-CN"/>
                    </w:rPr>
                    <w:t>Add the “or preambles” in the place where the leftover ROs are not mapped.</w:t>
                  </w:r>
                </w:p>
              </w:tc>
            </w:tr>
            <w:tr w:rsidR="00DA32FA" w:rsidRPr="00DA32FA" w:rsidTr="00DB4117">
              <w:tc>
                <w:tcPr>
                  <w:tcW w:w="2268" w:type="dxa"/>
                  <w:gridSpan w:val="2"/>
                  <w:tcBorders>
                    <w:top w:val="nil"/>
                    <w:left w:val="single" w:sz="4" w:space="0" w:color="auto"/>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b/>
                      <w:i/>
                      <w:noProof/>
                      <w:kern w:val="0"/>
                      <w:sz w:val="8"/>
                      <w:szCs w:val="8"/>
                      <w:lang w:val="fr-FR" w:eastAsia="en-US"/>
                    </w:rPr>
                  </w:pPr>
                </w:p>
              </w:tc>
              <w:tc>
                <w:tcPr>
                  <w:tcW w:w="7373" w:type="dxa"/>
                  <w:gridSpan w:val="9"/>
                  <w:tcBorders>
                    <w:top w:val="nil"/>
                    <w:left w:val="nil"/>
                    <w:bottom w:val="nil"/>
                    <w:right w:val="single" w:sz="4" w:space="0" w:color="auto"/>
                  </w:tcBorders>
                </w:tcPr>
                <w:p w:rsidR="00DA32FA" w:rsidRPr="00DA32FA" w:rsidRDefault="00DA32FA" w:rsidP="00DA32FA">
                  <w:pPr>
                    <w:widowControl/>
                    <w:wordWrap/>
                    <w:autoSpaceDE/>
                    <w:autoSpaceDN/>
                    <w:spacing w:after="0" w:line="240" w:lineRule="auto"/>
                    <w:jc w:val="left"/>
                    <w:rPr>
                      <w:rFonts w:ascii="Arial" w:hAnsi="Arial" w:cs="Times New Roman"/>
                      <w:noProof/>
                      <w:kern w:val="0"/>
                      <w:sz w:val="8"/>
                      <w:szCs w:val="8"/>
                      <w:lang w:val="fr-FR" w:eastAsia="en-US"/>
                    </w:rPr>
                  </w:pPr>
                </w:p>
              </w:tc>
            </w:tr>
            <w:tr w:rsidR="00DA32FA" w:rsidRPr="00DA32FA" w:rsidTr="00DB4117">
              <w:tc>
                <w:tcPr>
                  <w:tcW w:w="2268" w:type="dxa"/>
                  <w:gridSpan w:val="2"/>
                  <w:tcBorders>
                    <w:top w:val="nil"/>
                    <w:left w:val="single" w:sz="4" w:space="0" w:color="auto"/>
                    <w:bottom w:val="single" w:sz="4" w:space="0" w:color="auto"/>
                    <w:right w:val="nil"/>
                  </w:tcBorders>
                </w:tcPr>
                <w:p w:rsidR="00DA32FA" w:rsidRPr="00DA32FA" w:rsidRDefault="00DA32FA" w:rsidP="00DA32FA">
                  <w:pPr>
                    <w:widowControl/>
                    <w:tabs>
                      <w:tab w:val="right" w:pos="2184"/>
                    </w:tabs>
                    <w:wordWrap/>
                    <w:autoSpaceDE/>
                    <w:autoSpaceDN/>
                    <w:spacing w:after="0" w:line="240" w:lineRule="auto"/>
                    <w:jc w:val="left"/>
                    <w:rPr>
                      <w:rFonts w:ascii="Arial" w:hAnsi="Arial" w:cs="Times New Roman"/>
                      <w:b/>
                      <w:i/>
                      <w:noProof/>
                      <w:kern w:val="0"/>
                      <w:szCs w:val="20"/>
                      <w:lang w:val="en-GB" w:eastAsia="en-US"/>
                    </w:rPr>
                  </w:pPr>
                  <w:r w:rsidRPr="00DA32FA">
                    <w:rPr>
                      <w:rFonts w:ascii="Arial" w:hAnsi="Arial" w:cs="Times New Roman"/>
                      <w:b/>
                      <w:i/>
                      <w:noProof/>
                      <w:kern w:val="0"/>
                      <w:szCs w:val="20"/>
                      <w:lang w:val="en-GB" w:eastAsia="en-US"/>
                    </w:rPr>
                    <w:t>Consequences if not approved:</w:t>
                  </w:r>
                </w:p>
              </w:tc>
              <w:tc>
                <w:tcPr>
                  <w:tcW w:w="7373" w:type="dxa"/>
                  <w:gridSpan w:val="9"/>
                  <w:tcBorders>
                    <w:top w:val="nil"/>
                    <w:left w:val="nil"/>
                    <w:bottom w:val="single" w:sz="4" w:space="0" w:color="auto"/>
                    <w:right w:val="single" w:sz="4" w:space="0" w:color="auto"/>
                  </w:tcBorders>
                  <w:shd w:val="pct30" w:color="FFFF00" w:fill="auto"/>
                </w:tcPr>
                <w:p w:rsidR="00DA32FA" w:rsidRPr="00DA32FA" w:rsidRDefault="00DA32FA" w:rsidP="00DA32FA">
                  <w:pPr>
                    <w:widowControl/>
                    <w:wordWrap/>
                    <w:autoSpaceDE/>
                    <w:autoSpaceDN/>
                    <w:spacing w:after="0" w:line="240" w:lineRule="auto"/>
                    <w:ind w:left="100"/>
                    <w:jc w:val="left"/>
                    <w:rPr>
                      <w:rFonts w:ascii="Arial" w:hAnsi="Arial" w:cs="Times New Roman"/>
                      <w:noProof/>
                      <w:kern w:val="0"/>
                      <w:szCs w:val="20"/>
                      <w:lang w:val="en-GB" w:eastAsia="zh-CN"/>
                    </w:rPr>
                  </w:pPr>
                  <w:r w:rsidRPr="00DA32FA">
                    <w:rPr>
                      <w:rFonts w:ascii="Arial" w:hAnsi="Arial" w:cs="Times New Roman"/>
                      <w:noProof/>
                      <w:kern w:val="0"/>
                      <w:szCs w:val="20"/>
                      <w:lang w:val="en-GB" w:eastAsia="zh-CN"/>
                    </w:rPr>
                    <w:t>UE(s) and/or gNB have ambigulity of specifications.</w:t>
                  </w:r>
                </w:p>
              </w:tc>
            </w:tr>
            <w:tr w:rsidR="00DA32FA" w:rsidRPr="00DA32FA" w:rsidTr="00DB4117">
              <w:tc>
                <w:tcPr>
                  <w:tcW w:w="2268" w:type="dxa"/>
                  <w:gridSpan w:val="2"/>
                  <w:tcBorders>
                    <w:top w:val="nil"/>
                    <w:left w:val="nil"/>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b/>
                      <w:i/>
                      <w:noProof/>
                      <w:kern w:val="0"/>
                      <w:sz w:val="8"/>
                      <w:szCs w:val="8"/>
                      <w:lang w:val="en-GB" w:eastAsia="en-US"/>
                    </w:rPr>
                  </w:pPr>
                </w:p>
              </w:tc>
              <w:tc>
                <w:tcPr>
                  <w:tcW w:w="7373" w:type="dxa"/>
                  <w:gridSpan w:val="9"/>
                  <w:tcBorders>
                    <w:top w:val="nil"/>
                    <w:left w:val="nil"/>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noProof/>
                      <w:kern w:val="0"/>
                      <w:sz w:val="8"/>
                      <w:szCs w:val="8"/>
                      <w:lang w:val="en-GB" w:eastAsia="en-US"/>
                    </w:rPr>
                  </w:pPr>
                </w:p>
              </w:tc>
            </w:tr>
            <w:tr w:rsidR="00DA32FA" w:rsidRPr="00DA32FA" w:rsidTr="00DB4117">
              <w:tc>
                <w:tcPr>
                  <w:tcW w:w="2268" w:type="dxa"/>
                  <w:gridSpan w:val="2"/>
                  <w:tcBorders>
                    <w:top w:val="single" w:sz="4" w:space="0" w:color="auto"/>
                    <w:left w:val="single" w:sz="4" w:space="0" w:color="auto"/>
                    <w:bottom w:val="nil"/>
                    <w:right w:val="nil"/>
                  </w:tcBorders>
                </w:tcPr>
                <w:p w:rsidR="00DA32FA" w:rsidRPr="00DA32FA" w:rsidRDefault="00DA32FA" w:rsidP="00DA32FA">
                  <w:pPr>
                    <w:widowControl/>
                    <w:tabs>
                      <w:tab w:val="right" w:pos="2184"/>
                    </w:tabs>
                    <w:wordWrap/>
                    <w:autoSpaceDE/>
                    <w:autoSpaceDN/>
                    <w:spacing w:after="0" w:line="240" w:lineRule="auto"/>
                    <w:jc w:val="left"/>
                    <w:rPr>
                      <w:rFonts w:ascii="Arial" w:hAnsi="Arial" w:cs="Times New Roman"/>
                      <w:b/>
                      <w:i/>
                      <w:noProof/>
                      <w:kern w:val="0"/>
                      <w:szCs w:val="20"/>
                      <w:lang w:val="en-GB" w:eastAsia="en-US"/>
                    </w:rPr>
                  </w:pPr>
                  <w:r w:rsidRPr="00DA32FA">
                    <w:rPr>
                      <w:rFonts w:ascii="Arial" w:hAnsi="Arial" w:cs="Times New Roman"/>
                      <w:b/>
                      <w:i/>
                      <w:noProof/>
                      <w:kern w:val="0"/>
                      <w:szCs w:val="20"/>
                      <w:lang w:val="en-GB" w:eastAsia="en-US"/>
                    </w:rPr>
                    <w:t>Clauses affected:</w:t>
                  </w:r>
                </w:p>
              </w:tc>
              <w:tc>
                <w:tcPr>
                  <w:tcW w:w="7373" w:type="dxa"/>
                  <w:gridSpan w:val="9"/>
                  <w:tcBorders>
                    <w:top w:val="single" w:sz="4" w:space="0" w:color="auto"/>
                    <w:left w:val="nil"/>
                    <w:bottom w:val="nil"/>
                    <w:right w:val="single" w:sz="4" w:space="0" w:color="auto"/>
                  </w:tcBorders>
                  <w:shd w:val="pct30" w:color="FFFF00" w:fill="auto"/>
                </w:tcPr>
                <w:p w:rsidR="00DA32FA" w:rsidRPr="00DA32FA" w:rsidRDefault="00DA32FA" w:rsidP="00DA32FA">
                  <w:pPr>
                    <w:widowControl/>
                    <w:wordWrap/>
                    <w:autoSpaceDE/>
                    <w:autoSpaceDN/>
                    <w:spacing w:after="0" w:line="240" w:lineRule="auto"/>
                    <w:jc w:val="left"/>
                    <w:rPr>
                      <w:rFonts w:ascii="Arial" w:hAnsi="Arial" w:cs="Times New Roman"/>
                      <w:noProof/>
                      <w:kern w:val="0"/>
                      <w:szCs w:val="20"/>
                      <w:lang w:val="en-GB" w:eastAsia="zh-CN"/>
                    </w:rPr>
                  </w:pPr>
                  <w:r w:rsidRPr="00DA32FA">
                    <w:rPr>
                      <w:rFonts w:ascii="Arial" w:hAnsi="Arial" w:cs="Times New Roman"/>
                      <w:noProof/>
                      <w:kern w:val="0"/>
                      <w:szCs w:val="20"/>
                      <w:lang w:val="en-GB" w:eastAsia="zh-CN"/>
                    </w:rPr>
                    <w:t xml:space="preserve">  8.1</w:t>
                  </w:r>
                </w:p>
              </w:tc>
            </w:tr>
            <w:tr w:rsidR="00DA32FA" w:rsidRPr="00DA32FA" w:rsidTr="00DB4117">
              <w:tc>
                <w:tcPr>
                  <w:tcW w:w="2268" w:type="dxa"/>
                  <w:gridSpan w:val="2"/>
                  <w:tcBorders>
                    <w:top w:val="nil"/>
                    <w:left w:val="single" w:sz="4" w:space="0" w:color="auto"/>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b/>
                      <w:i/>
                      <w:noProof/>
                      <w:kern w:val="0"/>
                      <w:sz w:val="8"/>
                      <w:szCs w:val="8"/>
                      <w:lang w:val="en-GB" w:eastAsia="en-US"/>
                    </w:rPr>
                  </w:pPr>
                </w:p>
              </w:tc>
              <w:tc>
                <w:tcPr>
                  <w:tcW w:w="7373" w:type="dxa"/>
                  <w:gridSpan w:val="9"/>
                  <w:tcBorders>
                    <w:top w:val="nil"/>
                    <w:left w:val="nil"/>
                    <w:bottom w:val="nil"/>
                    <w:right w:val="single" w:sz="4" w:space="0" w:color="auto"/>
                  </w:tcBorders>
                </w:tcPr>
                <w:p w:rsidR="00DA32FA" w:rsidRPr="00DA32FA" w:rsidRDefault="00DA32FA" w:rsidP="00DA32FA">
                  <w:pPr>
                    <w:widowControl/>
                    <w:wordWrap/>
                    <w:autoSpaceDE/>
                    <w:autoSpaceDN/>
                    <w:spacing w:after="0" w:line="240" w:lineRule="auto"/>
                    <w:jc w:val="left"/>
                    <w:rPr>
                      <w:rFonts w:ascii="Arial" w:hAnsi="Arial" w:cs="Times New Roman"/>
                      <w:noProof/>
                      <w:kern w:val="0"/>
                      <w:sz w:val="8"/>
                      <w:szCs w:val="8"/>
                      <w:lang w:val="en-GB" w:eastAsia="en-US"/>
                    </w:rPr>
                  </w:pPr>
                </w:p>
              </w:tc>
            </w:tr>
            <w:tr w:rsidR="00DA32FA" w:rsidRPr="00DA32FA" w:rsidTr="00DB4117">
              <w:tc>
                <w:tcPr>
                  <w:tcW w:w="2268" w:type="dxa"/>
                  <w:gridSpan w:val="2"/>
                  <w:tcBorders>
                    <w:top w:val="nil"/>
                    <w:left w:val="single" w:sz="4" w:space="0" w:color="auto"/>
                    <w:bottom w:val="nil"/>
                    <w:right w:val="nil"/>
                  </w:tcBorders>
                </w:tcPr>
                <w:p w:rsidR="00DA32FA" w:rsidRPr="00DA32FA" w:rsidRDefault="00DA32FA" w:rsidP="00DA32FA">
                  <w:pPr>
                    <w:widowControl/>
                    <w:tabs>
                      <w:tab w:val="right" w:pos="2184"/>
                    </w:tabs>
                    <w:wordWrap/>
                    <w:autoSpaceDE/>
                    <w:autoSpaceDN/>
                    <w:spacing w:after="0" w:line="240" w:lineRule="auto"/>
                    <w:jc w:val="left"/>
                    <w:rPr>
                      <w:rFonts w:ascii="Arial" w:hAnsi="Arial" w:cs="Times New Roman"/>
                      <w:b/>
                      <w:i/>
                      <w:noProof/>
                      <w:kern w:val="0"/>
                      <w:szCs w:val="20"/>
                      <w:lang w:val="en-GB" w:eastAsia="en-US"/>
                    </w:rPr>
                  </w:pPr>
                </w:p>
              </w:tc>
              <w:tc>
                <w:tcPr>
                  <w:tcW w:w="284" w:type="dxa"/>
                  <w:tcBorders>
                    <w:top w:val="single" w:sz="4" w:space="0" w:color="auto"/>
                    <w:left w:val="single" w:sz="4" w:space="0" w:color="auto"/>
                    <w:bottom w:val="single" w:sz="4" w:space="0" w:color="auto"/>
                    <w:right w:val="nil"/>
                  </w:tcBorders>
                </w:tcPr>
                <w:p w:rsidR="00DA32FA" w:rsidRPr="00DA32FA" w:rsidRDefault="00DA32FA" w:rsidP="00DA32FA">
                  <w:pPr>
                    <w:widowControl/>
                    <w:wordWrap/>
                    <w:autoSpaceDE/>
                    <w:autoSpaceDN/>
                    <w:spacing w:after="0" w:line="240" w:lineRule="auto"/>
                    <w:jc w:val="center"/>
                    <w:rPr>
                      <w:rFonts w:ascii="Arial" w:hAnsi="Arial" w:cs="Times New Roman"/>
                      <w:b/>
                      <w:caps/>
                      <w:noProof/>
                      <w:kern w:val="0"/>
                      <w:szCs w:val="20"/>
                      <w:lang w:val="en-GB" w:eastAsia="en-US"/>
                    </w:rPr>
                  </w:pPr>
                  <w:r w:rsidRPr="00DA32FA">
                    <w:rPr>
                      <w:rFonts w:ascii="Arial" w:hAnsi="Arial" w:cs="Times New Roman"/>
                      <w:b/>
                      <w:caps/>
                      <w:noProof/>
                      <w:kern w:val="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32FA" w:rsidRPr="00DA32FA" w:rsidRDefault="00DA32FA" w:rsidP="00DA32FA">
                  <w:pPr>
                    <w:widowControl/>
                    <w:wordWrap/>
                    <w:autoSpaceDE/>
                    <w:autoSpaceDN/>
                    <w:spacing w:after="0" w:line="240" w:lineRule="auto"/>
                    <w:jc w:val="center"/>
                    <w:rPr>
                      <w:rFonts w:ascii="Arial" w:hAnsi="Arial" w:cs="Times New Roman"/>
                      <w:b/>
                      <w:caps/>
                      <w:noProof/>
                      <w:kern w:val="0"/>
                      <w:szCs w:val="20"/>
                      <w:lang w:val="en-GB" w:eastAsia="en-US"/>
                    </w:rPr>
                  </w:pPr>
                  <w:r w:rsidRPr="00DA32FA">
                    <w:rPr>
                      <w:rFonts w:ascii="Arial" w:hAnsi="Arial" w:cs="Times New Roman"/>
                      <w:b/>
                      <w:caps/>
                      <w:noProof/>
                      <w:kern w:val="0"/>
                      <w:szCs w:val="20"/>
                      <w:lang w:val="en-GB" w:eastAsia="en-US"/>
                    </w:rPr>
                    <w:t>N</w:t>
                  </w:r>
                </w:p>
              </w:tc>
              <w:tc>
                <w:tcPr>
                  <w:tcW w:w="2977" w:type="dxa"/>
                  <w:gridSpan w:val="3"/>
                  <w:tcBorders>
                    <w:top w:val="nil"/>
                    <w:left w:val="nil"/>
                    <w:bottom w:val="nil"/>
                    <w:right w:val="nil"/>
                  </w:tcBorders>
                </w:tcPr>
                <w:p w:rsidR="00DA32FA" w:rsidRPr="00DA32FA" w:rsidRDefault="00DA32FA" w:rsidP="00DA32FA">
                  <w:pPr>
                    <w:widowControl/>
                    <w:tabs>
                      <w:tab w:val="right" w:pos="2893"/>
                    </w:tabs>
                    <w:wordWrap/>
                    <w:autoSpaceDE/>
                    <w:autoSpaceDN/>
                    <w:spacing w:after="0" w:line="240" w:lineRule="auto"/>
                    <w:jc w:val="left"/>
                    <w:rPr>
                      <w:rFonts w:ascii="Arial" w:hAnsi="Arial" w:cs="Times New Roman"/>
                      <w:noProof/>
                      <w:kern w:val="0"/>
                      <w:szCs w:val="20"/>
                      <w:lang w:val="en-GB" w:eastAsia="en-US"/>
                    </w:rPr>
                  </w:pPr>
                </w:p>
              </w:tc>
              <w:tc>
                <w:tcPr>
                  <w:tcW w:w="3828" w:type="dxa"/>
                  <w:gridSpan w:val="4"/>
                  <w:tcBorders>
                    <w:top w:val="nil"/>
                    <w:left w:val="nil"/>
                    <w:bottom w:val="nil"/>
                    <w:right w:val="single" w:sz="4" w:space="0" w:color="auto"/>
                  </w:tcBorders>
                  <w:shd w:val="clear" w:color="FFFF00" w:fill="auto"/>
                </w:tcPr>
                <w:p w:rsidR="00DA32FA" w:rsidRPr="00DA32FA" w:rsidRDefault="00DA32FA" w:rsidP="00DA32FA">
                  <w:pPr>
                    <w:widowControl/>
                    <w:wordWrap/>
                    <w:autoSpaceDE/>
                    <w:autoSpaceDN/>
                    <w:spacing w:after="0" w:line="240" w:lineRule="auto"/>
                    <w:ind w:left="99"/>
                    <w:jc w:val="left"/>
                    <w:rPr>
                      <w:rFonts w:ascii="Arial" w:hAnsi="Arial" w:cs="Times New Roman"/>
                      <w:noProof/>
                      <w:kern w:val="0"/>
                      <w:szCs w:val="20"/>
                      <w:lang w:val="en-GB" w:eastAsia="en-US"/>
                    </w:rPr>
                  </w:pPr>
                </w:p>
              </w:tc>
            </w:tr>
            <w:tr w:rsidR="00DA32FA" w:rsidRPr="00DA32FA" w:rsidTr="00DB4117">
              <w:tc>
                <w:tcPr>
                  <w:tcW w:w="2268" w:type="dxa"/>
                  <w:gridSpan w:val="2"/>
                  <w:tcBorders>
                    <w:top w:val="nil"/>
                    <w:left w:val="single" w:sz="4" w:space="0" w:color="auto"/>
                    <w:bottom w:val="nil"/>
                    <w:right w:val="nil"/>
                  </w:tcBorders>
                </w:tcPr>
                <w:p w:rsidR="00DA32FA" w:rsidRPr="00DA32FA" w:rsidRDefault="00DA32FA" w:rsidP="00DA32FA">
                  <w:pPr>
                    <w:widowControl/>
                    <w:tabs>
                      <w:tab w:val="right" w:pos="2184"/>
                    </w:tabs>
                    <w:wordWrap/>
                    <w:autoSpaceDE/>
                    <w:autoSpaceDN/>
                    <w:spacing w:after="0" w:line="240" w:lineRule="auto"/>
                    <w:jc w:val="left"/>
                    <w:rPr>
                      <w:rFonts w:ascii="Arial" w:hAnsi="Arial" w:cs="Times New Roman"/>
                      <w:b/>
                      <w:i/>
                      <w:noProof/>
                      <w:kern w:val="0"/>
                      <w:szCs w:val="20"/>
                      <w:lang w:val="en-GB" w:eastAsia="en-US"/>
                    </w:rPr>
                  </w:pPr>
                  <w:r w:rsidRPr="00DA32FA">
                    <w:rPr>
                      <w:rFonts w:ascii="Arial" w:hAnsi="Arial" w:cs="Times New Roman"/>
                      <w:b/>
                      <w:i/>
                      <w:noProof/>
                      <w:kern w:val="0"/>
                      <w:szCs w:val="20"/>
                      <w:lang w:val="en-GB"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rsidR="00DA32FA" w:rsidRPr="00DA32FA" w:rsidRDefault="00DA32FA" w:rsidP="00DA32FA">
                  <w:pPr>
                    <w:widowControl/>
                    <w:wordWrap/>
                    <w:autoSpaceDE/>
                    <w:autoSpaceDN/>
                    <w:spacing w:after="0" w:line="240" w:lineRule="auto"/>
                    <w:jc w:val="center"/>
                    <w:rPr>
                      <w:rFonts w:ascii="Arial"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32FA" w:rsidRPr="00DA32FA" w:rsidRDefault="00DA32FA" w:rsidP="00DA32FA">
                  <w:pPr>
                    <w:widowControl/>
                    <w:wordWrap/>
                    <w:autoSpaceDE/>
                    <w:autoSpaceDN/>
                    <w:spacing w:after="0" w:line="240" w:lineRule="auto"/>
                    <w:jc w:val="center"/>
                    <w:rPr>
                      <w:rFonts w:ascii="Arial" w:hAnsi="Arial" w:cs="Times New Roman"/>
                      <w:b/>
                      <w:caps/>
                      <w:noProof/>
                      <w:kern w:val="0"/>
                      <w:szCs w:val="20"/>
                      <w:lang w:val="en-GB" w:eastAsia="zh-CN"/>
                    </w:rPr>
                  </w:pPr>
                  <w:r w:rsidRPr="00DA32FA">
                    <w:rPr>
                      <w:rFonts w:ascii="Arial" w:hAnsi="Arial" w:cs="Times New Roman"/>
                      <w:b/>
                      <w:caps/>
                      <w:noProof/>
                      <w:kern w:val="0"/>
                      <w:szCs w:val="20"/>
                      <w:lang w:val="en-GB" w:eastAsia="zh-CN"/>
                    </w:rPr>
                    <w:t>X</w:t>
                  </w:r>
                </w:p>
              </w:tc>
              <w:tc>
                <w:tcPr>
                  <w:tcW w:w="2977" w:type="dxa"/>
                  <w:gridSpan w:val="3"/>
                  <w:tcBorders>
                    <w:top w:val="nil"/>
                    <w:left w:val="nil"/>
                    <w:bottom w:val="nil"/>
                    <w:right w:val="nil"/>
                  </w:tcBorders>
                </w:tcPr>
                <w:p w:rsidR="00DA32FA" w:rsidRPr="00DA32FA" w:rsidRDefault="00DA32FA" w:rsidP="00DA32FA">
                  <w:pPr>
                    <w:widowControl/>
                    <w:tabs>
                      <w:tab w:val="right" w:pos="2893"/>
                    </w:tabs>
                    <w:wordWrap/>
                    <w:autoSpaceDE/>
                    <w:autoSpaceDN/>
                    <w:spacing w:after="0" w:line="240" w:lineRule="auto"/>
                    <w:jc w:val="left"/>
                    <w:rPr>
                      <w:rFonts w:ascii="Arial" w:hAnsi="Arial" w:cs="Times New Roman"/>
                      <w:noProof/>
                      <w:kern w:val="0"/>
                      <w:szCs w:val="20"/>
                      <w:lang w:val="en-GB" w:eastAsia="en-US"/>
                    </w:rPr>
                  </w:pPr>
                  <w:r w:rsidRPr="00DA32FA">
                    <w:rPr>
                      <w:rFonts w:ascii="Arial" w:hAnsi="Arial" w:cs="Times New Roman"/>
                      <w:noProof/>
                      <w:kern w:val="0"/>
                      <w:szCs w:val="20"/>
                      <w:lang w:val="en-GB" w:eastAsia="en-US"/>
                    </w:rPr>
                    <w:t xml:space="preserve"> Other core specifications</w:t>
                  </w:r>
                  <w:r w:rsidRPr="00DA32FA">
                    <w:rPr>
                      <w:rFonts w:ascii="Arial" w:hAnsi="Arial" w:cs="Times New Roman"/>
                      <w:noProof/>
                      <w:kern w:val="0"/>
                      <w:szCs w:val="20"/>
                      <w:lang w:val="en-GB" w:eastAsia="en-US"/>
                    </w:rPr>
                    <w:tab/>
                  </w:r>
                </w:p>
              </w:tc>
              <w:tc>
                <w:tcPr>
                  <w:tcW w:w="3828" w:type="dxa"/>
                  <w:gridSpan w:val="4"/>
                  <w:tcBorders>
                    <w:top w:val="nil"/>
                    <w:left w:val="nil"/>
                    <w:bottom w:val="nil"/>
                    <w:right w:val="single" w:sz="4" w:space="0" w:color="auto"/>
                  </w:tcBorders>
                  <w:shd w:val="pct30" w:color="FFFF00" w:fill="auto"/>
                </w:tcPr>
                <w:p w:rsidR="00DA32FA" w:rsidRPr="00DA32FA" w:rsidRDefault="00DA32FA" w:rsidP="00DA32FA">
                  <w:pPr>
                    <w:widowControl/>
                    <w:wordWrap/>
                    <w:autoSpaceDE/>
                    <w:autoSpaceDN/>
                    <w:spacing w:after="0" w:line="240" w:lineRule="auto"/>
                    <w:ind w:left="99"/>
                    <w:jc w:val="left"/>
                    <w:rPr>
                      <w:rFonts w:ascii="Arial" w:hAnsi="Arial" w:cs="Times New Roman"/>
                      <w:noProof/>
                      <w:kern w:val="0"/>
                      <w:szCs w:val="20"/>
                      <w:lang w:val="en-GB" w:eastAsia="en-US"/>
                    </w:rPr>
                  </w:pPr>
                  <w:r w:rsidRPr="00DA32FA">
                    <w:rPr>
                      <w:rFonts w:ascii="Arial" w:hAnsi="Arial" w:cs="Times New Roman"/>
                      <w:noProof/>
                      <w:kern w:val="0"/>
                      <w:szCs w:val="20"/>
                      <w:lang w:val="en-GB" w:eastAsia="en-US"/>
                    </w:rPr>
                    <w:t xml:space="preserve">TS/TR ... CR ... </w:t>
                  </w:r>
                </w:p>
              </w:tc>
            </w:tr>
            <w:tr w:rsidR="00DA32FA" w:rsidRPr="00DA32FA" w:rsidTr="00DB4117">
              <w:tc>
                <w:tcPr>
                  <w:tcW w:w="2268" w:type="dxa"/>
                  <w:gridSpan w:val="2"/>
                  <w:tcBorders>
                    <w:top w:val="nil"/>
                    <w:left w:val="single" w:sz="4" w:space="0" w:color="auto"/>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b/>
                      <w:i/>
                      <w:noProof/>
                      <w:kern w:val="0"/>
                      <w:szCs w:val="20"/>
                      <w:lang w:val="en-GB" w:eastAsia="en-US"/>
                    </w:rPr>
                  </w:pPr>
                  <w:r w:rsidRPr="00DA32FA">
                    <w:rPr>
                      <w:rFonts w:ascii="Arial" w:hAnsi="Arial" w:cs="Times New Roman"/>
                      <w:b/>
                      <w:i/>
                      <w:noProof/>
                      <w:kern w:val="0"/>
                      <w:szCs w:val="20"/>
                      <w:lang w:val="en-GB"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rsidR="00DA32FA" w:rsidRPr="00DA32FA" w:rsidRDefault="00DA32FA" w:rsidP="00DA32FA">
                  <w:pPr>
                    <w:widowControl/>
                    <w:wordWrap/>
                    <w:autoSpaceDE/>
                    <w:autoSpaceDN/>
                    <w:spacing w:after="0" w:line="240" w:lineRule="auto"/>
                    <w:jc w:val="center"/>
                    <w:rPr>
                      <w:rFonts w:ascii="Arial"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32FA" w:rsidRPr="00DA32FA" w:rsidRDefault="00DA32FA" w:rsidP="00DA32FA">
                  <w:pPr>
                    <w:widowControl/>
                    <w:wordWrap/>
                    <w:autoSpaceDE/>
                    <w:autoSpaceDN/>
                    <w:spacing w:after="0" w:line="240" w:lineRule="auto"/>
                    <w:jc w:val="center"/>
                    <w:rPr>
                      <w:rFonts w:ascii="Arial" w:hAnsi="Arial" w:cs="Times New Roman"/>
                      <w:b/>
                      <w:caps/>
                      <w:noProof/>
                      <w:kern w:val="0"/>
                      <w:szCs w:val="20"/>
                      <w:lang w:val="en-GB" w:eastAsia="zh-CN"/>
                    </w:rPr>
                  </w:pPr>
                  <w:r w:rsidRPr="00DA32FA">
                    <w:rPr>
                      <w:rFonts w:ascii="Arial" w:hAnsi="Arial" w:cs="Times New Roman"/>
                      <w:b/>
                      <w:caps/>
                      <w:noProof/>
                      <w:kern w:val="0"/>
                      <w:szCs w:val="20"/>
                      <w:lang w:val="en-GB" w:eastAsia="zh-CN"/>
                    </w:rPr>
                    <w:t>X</w:t>
                  </w:r>
                </w:p>
              </w:tc>
              <w:tc>
                <w:tcPr>
                  <w:tcW w:w="2977" w:type="dxa"/>
                  <w:gridSpan w:val="3"/>
                  <w:tcBorders>
                    <w:top w:val="nil"/>
                    <w:left w:val="nil"/>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noProof/>
                      <w:kern w:val="0"/>
                      <w:szCs w:val="20"/>
                      <w:lang w:val="en-GB" w:eastAsia="en-US"/>
                    </w:rPr>
                  </w:pPr>
                  <w:r w:rsidRPr="00DA32FA">
                    <w:rPr>
                      <w:rFonts w:ascii="Arial" w:hAnsi="Arial" w:cs="Times New Roman"/>
                      <w:noProof/>
                      <w:kern w:val="0"/>
                      <w:szCs w:val="20"/>
                      <w:lang w:val="en-GB" w:eastAsia="en-US"/>
                    </w:rPr>
                    <w:t xml:space="preserve"> Test specifications</w:t>
                  </w:r>
                </w:p>
              </w:tc>
              <w:tc>
                <w:tcPr>
                  <w:tcW w:w="3828" w:type="dxa"/>
                  <w:gridSpan w:val="4"/>
                  <w:tcBorders>
                    <w:top w:val="nil"/>
                    <w:left w:val="nil"/>
                    <w:bottom w:val="nil"/>
                    <w:right w:val="single" w:sz="4" w:space="0" w:color="auto"/>
                  </w:tcBorders>
                  <w:shd w:val="pct30" w:color="FFFF00" w:fill="auto"/>
                </w:tcPr>
                <w:p w:rsidR="00DA32FA" w:rsidRPr="00DA32FA" w:rsidRDefault="00DA32FA" w:rsidP="00DA32FA">
                  <w:pPr>
                    <w:widowControl/>
                    <w:wordWrap/>
                    <w:autoSpaceDE/>
                    <w:autoSpaceDN/>
                    <w:spacing w:after="0" w:line="240" w:lineRule="auto"/>
                    <w:ind w:left="99"/>
                    <w:jc w:val="left"/>
                    <w:rPr>
                      <w:rFonts w:ascii="Arial" w:hAnsi="Arial" w:cs="Times New Roman"/>
                      <w:noProof/>
                      <w:kern w:val="0"/>
                      <w:szCs w:val="20"/>
                      <w:lang w:val="en-GB" w:eastAsia="en-US"/>
                    </w:rPr>
                  </w:pPr>
                  <w:r w:rsidRPr="00DA32FA">
                    <w:rPr>
                      <w:rFonts w:ascii="Arial" w:hAnsi="Arial" w:cs="Times New Roman"/>
                      <w:noProof/>
                      <w:kern w:val="0"/>
                      <w:szCs w:val="20"/>
                      <w:lang w:val="en-GB" w:eastAsia="en-US"/>
                    </w:rPr>
                    <w:t xml:space="preserve">TS/TR ... CR ... </w:t>
                  </w:r>
                </w:p>
              </w:tc>
            </w:tr>
            <w:tr w:rsidR="00DA32FA" w:rsidRPr="00DA32FA" w:rsidTr="00DB4117">
              <w:tc>
                <w:tcPr>
                  <w:tcW w:w="2268" w:type="dxa"/>
                  <w:gridSpan w:val="2"/>
                  <w:tcBorders>
                    <w:top w:val="nil"/>
                    <w:left w:val="single" w:sz="4" w:space="0" w:color="auto"/>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b/>
                      <w:i/>
                      <w:noProof/>
                      <w:kern w:val="0"/>
                      <w:szCs w:val="20"/>
                      <w:lang w:val="en-GB" w:eastAsia="en-US"/>
                    </w:rPr>
                  </w:pPr>
                  <w:r w:rsidRPr="00DA32FA">
                    <w:rPr>
                      <w:rFonts w:ascii="Arial" w:hAnsi="Arial" w:cs="Times New Roman"/>
                      <w:b/>
                      <w:i/>
                      <w:noProof/>
                      <w:kern w:val="0"/>
                      <w:szCs w:val="20"/>
                      <w:lang w:val="en-GB"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DA32FA" w:rsidRPr="00DA32FA" w:rsidRDefault="00DA32FA" w:rsidP="00DA32FA">
                  <w:pPr>
                    <w:widowControl/>
                    <w:wordWrap/>
                    <w:autoSpaceDE/>
                    <w:autoSpaceDN/>
                    <w:spacing w:after="0" w:line="240" w:lineRule="auto"/>
                    <w:jc w:val="center"/>
                    <w:rPr>
                      <w:rFonts w:ascii="Arial" w:hAnsi="Arial" w:cs="Times New Roman"/>
                      <w:b/>
                      <w:caps/>
                      <w:noProof/>
                      <w:kern w:val="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32FA" w:rsidRPr="00DA32FA" w:rsidRDefault="00DA32FA" w:rsidP="00DA32FA">
                  <w:pPr>
                    <w:widowControl/>
                    <w:wordWrap/>
                    <w:autoSpaceDE/>
                    <w:autoSpaceDN/>
                    <w:spacing w:after="0" w:line="240" w:lineRule="auto"/>
                    <w:jc w:val="center"/>
                    <w:rPr>
                      <w:rFonts w:ascii="Arial" w:hAnsi="Arial" w:cs="Times New Roman"/>
                      <w:b/>
                      <w:caps/>
                      <w:noProof/>
                      <w:kern w:val="0"/>
                      <w:szCs w:val="20"/>
                      <w:lang w:val="en-GB" w:eastAsia="zh-CN"/>
                    </w:rPr>
                  </w:pPr>
                  <w:r w:rsidRPr="00DA32FA">
                    <w:rPr>
                      <w:rFonts w:ascii="Arial" w:hAnsi="Arial" w:cs="Times New Roman"/>
                      <w:b/>
                      <w:caps/>
                      <w:noProof/>
                      <w:kern w:val="0"/>
                      <w:szCs w:val="20"/>
                      <w:lang w:val="en-GB" w:eastAsia="zh-CN"/>
                    </w:rPr>
                    <w:t>X</w:t>
                  </w:r>
                </w:p>
              </w:tc>
              <w:tc>
                <w:tcPr>
                  <w:tcW w:w="2977" w:type="dxa"/>
                  <w:gridSpan w:val="3"/>
                  <w:tcBorders>
                    <w:top w:val="nil"/>
                    <w:left w:val="nil"/>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noProof/>
                      <w:kern w:val="0"/>
                      <w:szCs w:val="20"/>
                      <w:lang w:val="en-GB" w:eastAsia="en-US"/>
                    </w:rPr>
                  </w:pPr>
                  <w:r w:rsidRPr="00DA32FA">
                    <w:rPr>
                      <w:rFonts w:ascii="Arial" w:hAnsi="Arial" w:cs="Times New Roman"/>
                      <w:noProof/>
                      <w:kern w:val="0"/>
                      <w:szCs w:val="20"/>
                      <w:lang w:val="en-GB" w:eastAsia="en-US"/>
                    </w:rPr>
                    <w:t xml:space="preserve"> O&amp;M Specifications</w:t>
                  </w:r>
                </w:p>
              </w:tc>
              <w:tc>
                <w:tcPr>
                  <w:tcW w:w="3828" w:type="dxa"/>
                  <w:gridSpan w:val="4"/>
                  <w:tcBorders>
                    <w:top w:val="nil"/>
                    <w:left w:val="nil"/>
                    <w:bottom w:val="nil"/>
                    <w:right w:val="single" w:sz="4" w:space="0" w:color="auto"/>
                  </w:tcBorders>
                  <w:shd w:val="pct30" w:color="FFFF00" w:fill="auto"/>
                </w:tcPr>
                <w:p w:rsidR="00DA32FA" w:rsidRPr="00DA32FA" w:rsidRDefault="00DA32FA" w:rsidP="00DA32FA">
                  <w:pPr>
                    <w:widowControl/>
                    <w:wordWrap/>
                    <w:autoSpaceDE/>
                    <w:autoSpaceDN/>
                    <w:spacing w:after="0" w:line="240" w:lineRule="auto"/>
                    <w:ind w:left="99"/>
                    <w:jc w:val="left"/>
                    <w:rPr>
                      <w:rFonts w:ascii="Arial" w:hAnsi="Arial" w:cs="Times New Roman"/>
                      <w:noProof/>
                      <w:kern w:val="0"/>
                      <w:szCs w:val="20"/>
                      <w:lang w:val="en-GB" w:eastAsia="en-US"/>
                    </w:rPr>
                  </w:pPr>
                  <w:r w:rsidRPr="00DA32FA">
                    <w:rPr>
                      <w:rFonts w:ascii="Arial" w:hAnsi="Arial" w:cs="Times New Roman"/>
                      <w:noProof/>
                      <w:kern w:val="0"/>
                      <w:szCs w:val="20"/>
                      <w:lang w:val="en-GB" w:eastAsia="en-US"/>
                    </w:rPr>
                    <w:t xml:space="preserve">TS/TR ... CR ... </w:t>
                  </w:r>
                </w:p>
              </w:tc>
            </w:tr>
            <w:tr w:rsidR="00DA32FA" w:rsidRPr="00DA32FA" w:rsidTr="00DB4117">
              <w:tc>
                <w:tcPr>
                  <w:tcW w:w="2268" w:type="dxa"/>
                  <w:gridSpan w:val="2"/>
                  <w:tcBorders>
                    <w:top w:val="nil"/>
                    <w:left w:val="single" w:sz="4" w:space="0" w:color="auto"/>
                    <w:bottom w:val="nil"/>
                    <w:right w:val="nil"/>
                  </w:tcBorders>
                </w:tcPr>
                <w:p w:rsidR="00DA32FA" w:rsidRPr="00DA32FA" w:rsidRDefault="00DA32FA" w:rsidP="00DA32FA">
                  <w:pPr>
                    <w:widowControl/>
                    <w:wordWrap/>
                    <w:autoSpaceDE/>
                    <w:autoSpaceDN/>
                    <w:spacing w:after="0" w:line="240" w:lineRule="auto"/>
                    <w:jc w:val="left"/>
                    <w:rPr>
                      <w:rFonts w:ascii="Arial" w:hAnsi="Arial" w:cs="Times New Roman"/>
                      <w:b/>
                      <w:i/>
                      <w:noProof/>
                      <w:kern w:val="0"/>
                      <w:szCs w:val="20"/>
                      <w:lang w:val="en-GB" w:eastAsia="en-US"/>
                    </w:rPr>
                  </w:pPr>
                </w:p>
              </w:tc>
              <w:tc>
                <w:tcPr>
                  <w:tcW w:w="7373" w:type="dxa"/>
                  <w:gridSpan w:val="9"/>
                  <w:tcBorders>
                    <w:top w:val="nil"/>
                    <w:left w:val="nil"/>
                    <w:bottom w:val="nil"/>
                    <w:right w:val="single" w:sz="4" w:space="0" w:color="auto"/>
                  </w:tcBorders>
                </w:tcPr>
                <w:p w:rsidR="00DA32FA" w:rsidRPr="00DA32FA" w:rsidRDefault="00DA32FA" w:rsidP="00DA32FA">
                  <w:pPr>
                    <w:widowControl/>
                    <w:wordWrap/>
                    <w:autoSpaceDE/>
                    <w:autoSpaceDN/>
                    <w:spacing w:after="0" w:line="240" w:lineRule="auto"/>
                    <w:jc w:val="left"/>
                    <w:rPr>
                      <w:rFonts w:ascii="Arial" w:hAnsi="Arial" w:cs="Times New Roman"/>
                      <w:noProof/>
                      <w:kern w:val="0"/>
                      <w:szCs w:val="20"/>
                      <w:lang w:val="en-GB" w:eastAsia="en-US"/>
                    </w:rPr>
                  </w:pPr>
                </w:p>
              </w:tc>
            </w:tr>
            <w:tr w:rsidR="00DA32FA" w:rsidRPr="00DA32FA" w:rsidTr="00DB4117">
              <w:tc>
                <w:tcPr>
                  <w:tcW w:w="2268" w:type="dxa"/>
                  <w:gridSpan w:val="2"/>
                  <w:tcBorders>
                    <w:top w:val="nil"/>
                    <w:left w:val="single" w:sz="4" w:space="0" w:color="auto"/>
                    <w:bottom w:val="single" w:sz="4" w:space="0" w:color="auto"/>
                    <w:right w:val="nil"/>
                  </w:tcBorders>
                </w:tcPr>
                <w:p w:rsidR="00DA32FA" w:rsidRPr="00DA32FA" w:rsidRDefault="00DA32FA" w:rsidP="00DA32FA">
                  <w:pPr>
                    <w:widowControl/>
                    <w:tabs>
                      <w:tab w:val="right" w:pos="2184"/>
                    </w:tabs>
                    <w:wordWrap/>
                    <w:autoSpaceDE/>
                    <w:autoSpaceDN/>
                    <w:spacing w:after="0" w:line="240" w:lineRule="auto"/>
                    <w:jc w:val="left"/>
                    <w:rPr>
                      <w:rFonts w:ascii="Arial" w:hAnsi="Arial" w:cs="Times New Roman"/>
                      <w:b/>
                      <w:i/>
                      <w:noProof/>
                      <w:kern w:val="0"/>
                      <w:szCs w:val="20"/>
                      <w:lang w:val="en-GB" w:eastAsia="en-US"/>
                    </w:rPr>
                  </w:pPr>
                  <w:r w:rsidRPr="00DA32FA">
                    <w:rPr>
                      <w:rFonts w:ascii="Arial" w:hAnsi="Arial" w:cs="Times New Roman"/>
                      <w:b/>
                      <w:i/>
                      <w:noProof/>
                      <w:kern w:val="0"/>
                      <w:szCs w:val="20"/>
                      <w:lang w:val="en-GB" w:eastAsia="en-US"/>
                    </w:rPr>
                    <w:t>Other comments:</w:t>
                  </w:r>
                </w:p>
              </w:tc>
              <w:tc>
                <w:tcPr>
                  <w:tcW w:w="7373" w:type="dxa"/>
                  <w:gridSpan w:val="9"/>
                  <w:tcBorders>
                    <w:top w:val="nil"/>
                    <w:left w:val="nil"/>
                    <w:bottom w:val="single" w:sz="4" w:space="0" w:color="auto"/>
                    <w:right w:val="single" w:sz="4" w:space="0" w:color="auto"/>
                  </w:tcBorders>
                  <w:shd w:val="pct30" w:color="FFFF00" w:fill="auto"/>
                </w:tcPr>
                <w:p w:rsidR="00DA32FA" w:rsidRPr="00DA32FA" w:rsidRDefault="00DA32FA" w:rsidP="00DA32FA">
                  <w:pPr>
                    <w:widowControl/>
                    <w:wordWrap/>
                    <w:autoSpaceDE/>
                    <w:autoSpaceDN/>
                    <w:spacing w:after="0" w:line="240" w:lineRule="auto"/>
                    <w:jc w:val="left"/>
                    <w:rPr>
                      <w:rFonts w:ascii="Arial" w:hAnsi="Arial" w:cs="Arial"/>
                      <w:noProof/>
                      <w:kern w:val="0"/>
                      <w:szCs w:val="20"/>
                      <w:lang w:val="en-GB" w:eastAsia="en-US"/>
                    </w:rPr>
                  </w:pPr>
                  <w:r w:rsidRPr="00DA32FA">
                    <w:rPr>
                      <w:rFonts w:ascii="Arial" w:hAnsi="Arial" w:cs="Arial"/>
                      <w:noProof/>
                      <w:kern w:val="0"/>
                      <w:szCs w:val="20"/>
                      <w:lang w:val="en-GB" w:eastAsia="en-US"/>
                    </w:rPr>
                    <w:t xml:space="preserve"> Isolated impact analysis:</w:t>
                  </w:r>
                </w:p>
                <w:p w:rsidR="00DA32FA" w:rsidRPr="00DA32FA" w:rsidRDefault="00DA32FA" w:rsidP="00DA32FA">
                  <w:pPr>
                    <w:widowControl/>
                    <w:wordWrap/>
                    <w:autoSpaceDE/>
                    <w:autoSpaceDN/>
                    <w:spacing w:after="0" w:line="240" w:lineRule="auto"/>
                    <w:jc w:val="left"/>
                    <w:rPr>
                      <w:rFonts w:ascii="Arial" w:hAnsi="Arial" w:cs="Arial"/>
                      <w:noProof/>
                      <w:kern w:val="0"/>
                      <w:szCs w:val="20"/>
                      <w:lang w:val="en-GB" w:eastAsia="zh-CN"/>
                    </w:rPr>
                  </w:pPr>
                  <w:r w:rsidRPr="00DA32FA">
                    <w:rPr>
                      <w:rFonts w:ascii="Arial" w:hAnsi="Arial" w:cs="Arial"/>
                      <w:noProof/>
                      <w:kern w:val="0"/>
                      <w:szCs w:val="20"/>
                      <w:lang w:val="en-GB" w:eastAsia="zh-CN"/>
                    </w:rPr>
                    <w:t>If gNB implements this change but UE doesn’t:</w:t>
                  </w:r>
                </w:p>
                <w:p w:rsidR="00DA32FA" w:rsidRPr="00DA32FA" w:rsidRDefault="00DA32FA" w:rsidP="00DA32FA">
                  <w:pPr>
                    <w:widowControl/>
                    <w:wordWrap/>
                    <w:autoSpaceDE/>
                    <w:autoSpaceDN/>
                    <w:spacing w:after="0" w:line="240" w:lineRule="auto"/>
                    <w:jc w:val="left"/>
                    <w:rPr>
                      <w:rFonts w:ascii="Arial" w:hAnsi="Arial" w:cs="Arial"/>
                      <w:noProof/>
                      <w:kern w:val="0"/>
                      <w:szCs w:val="20"/>
                      <w:lang w:val="en-GB" w:eastAsia="zh-CN"/>
                    </w:rPr>
                  </w:pPr>
                  <w:r w:rsidRPr="00DA32FA">
                    <w:rPr>
                      <w:rFonts w:ascii="Arial" w:hAnsi="Arial" w:cs="Arial"/>
                      <w:noProof/>
                      <w:kern w:val="0"/>
                      <w:szCs w:val="20"/>
                      <w:lang w:val="en-GB" w:eastAsia="zh-CN"/>
                    </w:rPr>
                    <w:t xml:space="preserve">   UE may select some preambles these are not exptected to be detected by gNB; and also UE may receive some preamble index in the PDCCH ordered CFRA which other UE consdier these preamble index as CBRA preambles, so to jerpodize the performace of CFRA preambles. </w:t>
                  </w:r>
                </w:p>
                <w:p w:rsidR="00DA32FA" w:rsidRPr="00DA32FA" w:rsidRDefault="00DA32FA" w:rsidP="00DA32FA">
                  <w:pPr>
                    <w:widowControl/>
                    <w:wordWrap/>
                    <w:autoSpaceDE/>
                    <w:autoSpaceDN/>
                    <w:spacing w:after="0" w:line="240" w:lineRule="auto"/>
                    <w:jc w:val="left"/>
                    <w:rPr>
                      <w:rFonts w:ascii="Arial" w:hAnsi="Arial" w:cs="Arial"/>
                      <w:noProof/>
                      <w:kern w:val="0"/>
                      <w:szCs w:val="20"/>
                      <w:lang w:val="en-GB" w:eastAsia="zh-CN"/>
                    </w:rPr>
                  </w:pPr>
                </w:p>
                <w:p w:rsidR="00DA32FA" w:rsidRPr="00DA32FA" w:rsidRDefault="00DA32FA" w:rsidP="00DA32FA">
                  <w:pPr>
                    <w:widowControl/>
                    <w:wordWrap/>
                    <w:autoSpaceDE/>
                    <w:autoSpaceDN/>
                    <w:spacing w:after="0" w:line="240" w:lineRule="auto"/>
                    <w:jc w:val="left"/>
                    <w:rPr>
                      <w:rFonts w:ascii="Arial" w:hAnsi="Arial" w:cs="Arial"/>
                      <w:noProof/>
                      <w:kern w:val="0"/>
                      <w:szCs w:val="20"/>
                      <w:lang w:val="en-GB" w:eastAsia="zh-CN"/>
                    </w:rPr>
                  </w:pPr>
                  <w:r w:rsidRPr="00DA32FA">
                    <w:rPr>
                      <w:rFonts w:ascii="Arial" w:hAnsi="Arial" w:cs="Arial"/>
                      <w:noProof/>
                      <w:kern w:val="0"/>
                      <w:szCs w:val="20"/>
                      <w:lang w:val="en-GB" w:eastAsia="zh-CN"/>
                    </w:rPr>
                    <w:t>If UE implements this change but gNB doesn’t:</w:t>
                  </w:r>
                </w:p>
                <w:p w:rsidR="00DA32FA" w:rsidRPr="00DA32FA" w:rsidRDefault="00DA32FA" w:rsidP="00DA32FA">
                  <w:pPr>
                    <w:widowControl/>
                    <w:wordWrap/>
                    <w:autoSpaceDE/>
                    <w:autoSpaceDN/>
                    <w:spacing w:after="0" w:line="240" w:lineRule="auto"/>
                    <w:jc w:val="left"/>
                    <w:rPr>
                      <w:rFonts w:ascii="Arial" w:hAnsi="Arial" w:cs="Arial"/>
                      <w:kern w:val="0"/>
                      <w:szCs w:val="20"/>
                      <w:lang w:val="en-GB" w:eastAsia="zh-CN"/>
                    </w:rPr>
                  </w:pPr>
                  <w:r w:rsidRPr="00DA32FA">
                    <w:rPr>
                      <w:rFonts w:ascii="Arial" w:hAnsi="Arial" w:cs="Arial"/>
                      <w:kern w:val="0"/>
                      <w:szCs w:val="20"/>
                      <w:lang w:val="en-GB" w:eastAsia="zh-CN"/>
                    </w:rPr>
                    <w:t xml:space="preserve">   No impact.</w:t>
                  </w:r>
                </w:p>
              </w:tc>
            </w:tr>
          </w:tbl>
          <w:p w:rsidR="00DA32FA" w:rsidRPr="00DA32FA" w:rsidRDefault="00DA32FA" w:rsidP="00DA32FA">
            <w:pPr>
              <w:widowControl/>
              <w:wordWrap/>
              <w:autoSpaceDE/>
              <w:autoSpaceDN/>
              <w:spacing w:after="0" w:line="240" w:lineRule="auto"/>
              <w:jc w:val="left"/>
              <w:rPr>
                <w:rFonts w:ascii="Arial" w:hAnsi="Arial" w:cs="Times New Roman"/>
                <w:noProof/>
                <w:kern w:val="0"/>
                <w:sz w:val="8"/>
                <w:szCs w:val="8"/>
                <w:lang w:val="en-GB" w:eastAsia="en-US"/>
              </w:rPr>
            </w:pPr>
          </w:p>
          <w:p w:rsidR="00DA32FA" w:rsidRPr="00DA32FA" w:rsidRDefault="00DA32FA" w:rsidP="00DA32FA">
            <w:pPr>
              <w:widowControl/>
              <w:wordWrap/>
              <w:autoSpaceDE/>
              <w:autoSpaceDN/>
              <w:spacing w:after="180" w:line="240" w:lineRule="auto"/>
              <w:jc w:val="left"/>
              <w:rPr>
                <w:rFonts w:ascii="Times New Roman" w:hAnsi="Times New Roman" w:cs="Times New Roman"/>
                <w:kern w:val="0"/>
                <w:szCs w:val="20"/>
                <w:lang w:val="en-GB" w:eastAsia="en-US"/>
              </w:rPr>
            </w:pPr>
          </w:p>
        </w:tc>
      </w:tr>
    </w:tbl>
    <w:p w:rsidR="00DA32FA" w:rsidRPr="00DA32FA" w:rsidRDefault="00DA32FA" w:rsidP="00DA32FA">
      <w:pPr>
        <w:widowControl/>
        <w:wordWrap/>
        <w:autoSpaceDE/>
        <w:autoSpaceDN/>
        <w:spacing w:after="180" w:line="240" w:lineRule="auto"/>
        <w:jc w:val="left"/>
        <w:rPr>
          <w:rFonts w:ascii="Times New Roman" w:hAnsi="Times New Roman" w:cs="Times New Roman"/>
          <w:kern w:val="0"/>
          <w:szCs w:val="20"/>
          <w:lang w:val="en-GB" w:eastAsia="en-US"/>
        </w:rPr>
      </w:pPr>
      <w:bookmarkStart w:id="2" w:name="page2"/>
      <w:bookmarkEnd w:id="0"/>
    </w:p>
    <w:p w:rsidR="00DA32FA" w:rsidRPr="00DA32FA" w:rsidRDefault="00DA32FA" w:rsidP="00DA32FA">
      <w:pPr>
        <w:keepNext/>
        <w:keepLines/>
        <w:widowControl/>
        <w:pBdr>
          <w:top w:val="single" w:sz="12" w:space="3" w:color="auto"/>
        </w:pBdr>
        <w:wordWrap/>
        <w:autoSpaceDE/>
        <w:autoSpaceDN/>
        <w:spacing w:before="240" w:after="180" w:line="240" w:lineRule="auto"/>
        <w:ind w:left="1134" w:hanging="1134"/>
        <w:jc w:val="left"/>
        <w:rPr>
          <w:rFonts w:ascii="Arial" w:hAnsi="Arial" w:cs="Times New Roman"/>
          <w:kern w:val="0"/>
          <w:sz w:val="36"/>
          <w:szCs w:val="20"/>
          <w:lang w:val="en-GB" w:eastAsia="en-US"/>
        </w:rPr>
      </w:pPr>
      <w:bookmarkStart w:id="3" w:name="_Ref491452917"/>
      <w:bookmarkStart w:id="4" w:name="_Toc535263181"/>
      <w:bookmarkEnd w:id="2"/>
      <w:r w:rsidRPr="00DA32FA">
        <w:rPr>
          <w:rFonts w:ascii="Arial" w:hAnsi="Arial" w:cs="Times New Roman"/>
          <w:kern w:val="0"/>
          <w:sz w:val="36"/>
          <w:szCs w:val="20"/>
          <w:lang w:val="en-GB" w:eastAsia="en-US"/>
        </w:rPr>
        <w:lastRenderedPageBreak/>
        <w:t>8.1</w:t>
      </w:r>
      <w:r w:rsidRPr="00DA32FA">
        <w:rPr>
          <w:rFonts w:ascii="Arial" w:hAnsi="Arial" w:cs="Times New Roman"/>
          <w:kern w:val="0"/>
          <w:sz w:val="36"/>
          <w:szCs w:val="20"/>
          <w:lang w:val="en-GB" w:eastAsia="en-US"/>
        </w:rPr>
        <w:tab/>
        <w:t>Random access preamble</w:t>
      </w:r>
      <w:bookmarkEnd w:id="3"/>
      <w:bookmarkEnd w:id="4"/>
    </w:p>
    <w:p w:rsidR="00DA32FA" w:rsidRPr="00DA32FA" w:rsidRDefault="00DA32FA" w:rsidP="00DA32FA">
      <w:pPr>
        <w:widowControl/>
        <w:wordWrap/>
        <w:autoSpaceDE/>
        <w:autoSpaceDN/>
        <w:spacing w:after="180" w:line="240" w:lineRule="auto"/>
        <w:jc w:val="center"/>
        <w:rPr>
          <w:rFonts w:ascii="Times New Roman" w:eastAsia="SimSun" w:hAnsi="Times New Roman" w:cs="Times New Roman"/>
          <w:noProof/>
          <w:kern w:val="0"/>
          <w:szCs w:val="20"/>
          <w:lang w:val="en-GB" w:eastAsia="zh-CN"/>
        </w:rPr>
      </w:pPr>
      <w:r w:rsidRPr="00DA32FA">
        <w:rPr>
          <w:rFonts w:ascii="Times New Roman" w:eastAsia="SimSun" w:hAnsi="Times New Roman" w:cs="Times New Roman"/>
          <w:noProof/>
          <w:kern w:val="0"/>
          <w:szCs w:val="20"/>
          <w:lang w:val="en-GB" w:eastAsia="zh-CN"/>
        </w:rPr>
        <w:t>*** Unchanged text is omitted ***</w:t>
      </w:r>
    </w:p>
    <w:p w:rsidR="00DA32FA" w:rsidRPr="00DA32FA" w:rsidRDefault="00DA32FA" w:rsidP="00DA32FA">
      <w:pPr>
        <w:widowControl/>
        <w:wordWrap/>
        <w:autoSpaceDE/>
        <w:autoSpaceDN/>
        <w:spacing w:after="180" w:line="240" w:lineRule="auto"/>
        <w:jc w:val="left"/>
        <w:rPr>
          <w:rFonts w:ascii="Times New Roman" w:eastAsia="Times New Roman" w:hAnsi="Times New Roman" w:cs="Times New Roman"/>
          <w:kern w:val="0"/>
          <w:szCs w:val="20"/>
          <w:lang w:val="en-GB" w:eastAsia="en-US"/>
        </w:rPr>
      </w:pPr>
      <w:r w:rsidRPr="00DA32FA">
        <w:rPr>
          <w:rFonts w:ascii="Times New Roman" w:eastAsia="Times New Roman" w:hAnsi="Times New Roman" w:cs="Times New Roman"/>
          <w:kern w:val="0"/>
          <w:szCs w:val="20"/>
          <w:lang w:val="en-GB" w:eastAsia="en-US"/>
        </w:rPr>
        <w:t xml:space="preserve">An association period, starting from frame 0, for mapping SS/PBCH blocks to PRACH occasions is the smallest value in the set </w:t>
      </w:r>
      <w:r w:rsidRPr="00DA32FA">
        <w:rPr>
          <w:rFonts w:ascii="Times New Roman" w:eastAsia="Times New Roman" w:hAnsi="Times New Roman" w:cs="Times New Roman"/>
          <w:kern w:val="0"/>
          <w:szCs w:val="20"/>
          <w:lang w:val="en-GB" w:eastAsia="zh-CN"/>
        </w:rPr>
        <w:t>determined by the PRACH configuration period according Table</w:t>
      </w:r>
      <w:r w:rsidRPr="00DA32FA" w:rsidDel="00864605">
        <w:rPr>
          <w:rFonts w:ascii="Times New Roman" w:eastAsia="Times New Roman" w:hAnsi="Times New Roman" w:cs="Times New Roman"/>
          <w:kern w:val="0"/>
          <w:szCs w:val="20"/>
          <w:lang w:val="en-GB" w:eastAsia="en-US"/>
        </w:rPr>
        <w:t xml:space="preserve"> </w:t>
      </w:r>
      <w:r w:rsidRPr="00DA32FA">
        <w:rPr>
          <w:rFonts w:ascii="Times New Roman" w:eastAsia="Times New Roman" w:hAnsi="Times New Roman" w:cs="Times New Roman"/>
          <w:kern w:val="0"/>
          <w:szCs w:val="20"/>
          <w:lang w:val="en-GB" w:eastAsia="en-US"/>
        </w:rPr>
        <w:t xml:space="preserve">8.1-1 such that </w:t>
      </w:r>
      <w:r w:rsidRPr="00DA32FA">
        <w:rPr>
          <w:rFonts w:ascii="Times New Roman" w:eastAsia="Times New Roman" w:hAnsi="Times New Roman" w:cs="Times New Roman"/>
          <w:noProof/>
          <w:kern w:val="0"/>
          <w:position w:val="-10"/>
          <w:szCs w:val="20"/>
        </w:rPr>
        <w:drawing>
          <wp:inline distT="0" distB="0" distL="0" distR="0">
            <wp:extent cx="276225" cy="2190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A32FA">
        <w:rPr>
          <w:rFonts w:ascii="Times New Roman" w:eastAsia="Times New Roman" w:hAnsi="Times New Roman" w:cs="Times New Roman"/>
          <w:kern w:val="0"/>
          <w:szCs w:val="20"/>
          <w:lang w:val="en-GB" w:eastAsia="en-US"/>
        </w:rPr>
        <w:t xml:space="preserve"> SS/PBCH blocks are mapped at least once to the PRACH occasions within the association period, where a UE obtains </w:t>
      </w:r>
      <w:r w:rsidRPr="00DA32FA">
        <w:rPr>
          <w:rFonts w:ascii="Times New Roman" w:eastAsia="Times New Roman" w:hAnsi="Times New Roman" w:cs="Times New Roman"/>
          <w:noProof/>
          <w:kern w:val="0"/>
          <w:position w:val="-10"/>
          <w:szCs w:val="20"/>
        </w:rPr>
        <w:drawing>
          <wp:inline distT="0" distB="0" distL="0" distR="0">
            <wp:extent cx="276225" cy="219075"/>
            <wp:effectExtent l="0" t="0" r="9525"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A32FA">
        <w:rPr>
          <w:rFonts w:ascii="Times New Roman" w:eastAsia="Times New Roman" w:hAnsi="Times New Roman" w:cs="Times New Roman"/>
          <w:kern w:val="0"/>
          <w:szCs w:val="20"/>
          <w:lang w:val="en-GB" w:eastAsia="en-US"/>
        </w:rPr>
        <w:t xml:space="preserve"> from the value of </w:t>
      </w:r>
      <w:r w:rsidRPr="00DA32FA">
        <w:rPr>
          <w:rFonts w:ascii="Times New Roman" w:eastAsia="Times New Roman" w:hAnsi="Times New Roman" w:cs="Times New Roman"/>
          <w:i/>
          <w:kern w:val="0"/>
          <w:szCs w:val="20"/>
          <w:lang w:val="en-GB" w:eastAsia="en-US"/>
        </w:rPr>
        <w:t>ssb-PositionsInBurst</w:t>
      </w:r>
      <w:r w:rsidRPr="00DA32FA">
        <w:rPr>
          <w:rFonts w:ascii="Times New Roman" w:eastAsia="Times New Roman" w:hAnsi="Times New Roman" w:cs="Times New Roman"/>
          <w:kern w:val="0"/>
          <w:szCs w:val="20"/>
          <w:lang w:val="en-GB" w:eastAsia="en-US"/>
        </w:rPr>
        <w:t xml:space="preserve"> </w:t>
      </w:r>
      <w:r w:rsidRPr="00DA32FA">
        <w:rPr>
          <w:rFonts w:ascii="Times New Roman" w:eastAsia="Times New Roman" w:hAnsi="Times New Roman" w:cs="Times New Roman"/>
          <w:kern w:val="0"/>
          <w:szCs w:val="20"/>
          <w:lang w:eastAsia="en-US"/>
        </w:rPr>
        <w:t xml:space="preserve">in </w:t>
      </w:r>
      <w:r w:rsidRPr="00DA32FA">
        <w:rPr>
          <w:rFonts w:ascii="Times New Roman" w:eastAsia="Times New Roman" w:hAnsi="Times New Roman" w:cs="Times New Roman"/>
          <w:i/>
          <w:kern w:val="0"/>
          <w:szCs w:val="20"/>
          <w:lang w:val="en-GB" w:eastAsia="en-US"/>
        </w:rPr>
        <w:t>S</w:t>
      </w:r>
      <w:r w:rsidRPr="00DA32FA">
        <w:rPr>
          <w:rFonts w:ascii="Times New Roman" w:eastAsia="Times New Roman" w:hAnsi="Times New Roman" w:cs="Times New Roman"/>
          <w:i/>
          <w:kern w:val="0"/>
          <w:szCs w:val="20"/>
          <w:lang w:val="en-GB" w:eastAsia="zh-CN"/>
        </w:rPr>
        <w:t>IB</w:t>
      </w:r>
      <w:r w:rsidRPr="00DA32FA">
        <w:rPr>
          <w:rFonts w:ascii="Times New Roman" w:eastAsia="Times New Roman" w:hAnsi="Times New Roman" w:cs="Times New Roman"/>
          <w:i/>
          <w:kern w:val="0"/>
          <w:szCs w:val="20"/>
          <w:lang w:val="en-GB" w:eastAsia="en-US"/>
        </w:rPr>
        <w:t>1</w:t>
      </w:r>
      <w:r w:rsidRPr="00DA32FA">
        <w:rPr>
          <w:rFonts w:ascii="Times New Roman" w:eastAsia="Times New Roman" w:hAnsi="Times New Roman" w:cs="Times New Roman"/>
          <w:kern w:val="0"/>
          <w:szCs w:val="20"/>
          <w:lang w:val="en-GB" w:eastAsia="en-US"/>
        </w:rPr>
        <w:t xml:space="preserve"> or in </w:t>
      </w:r>
      <w:r w:rsidRPr="00DA32FA">
        <w:rPr>
          <w:rFonts w:ascii="Times New Roman" w:eastAsia="Times New Roman" w:hAnsi="Times New Roman" w:cs="Times New Roman"/>
          <w:i/>
          <w:kern w:val="0"/>
          <w:szCs w:val="20"/>
          <w:lang w:val="en-GB" w:eastAsia="en-US"/>
        </w:rPr>
        <w:t>ServingCellConfigCommon</w:t>
      </w:r>
      <w:r w:rsidRPr="00DA32FA">
        <w:rPr>
          <w:rFonts w:ascii="Times New Roman" w:eastAsia="Times New Roman" w:hAnsi="Times New Roman" w:cs="Times New Roman"/>
          <w:kern w:val="0"/>
          <w:szCs w:val="20"/>
          <w:lang w:val="en-GB" w:eastAsia="en-US"/>
        </w:rPr>
        <w:t>. If after an integer number of SS/PBCH blocks to PRACH occasions mapping cycles within the association period there is a set of PRACH occasions</w:t>
      </w:r>
      <w:r w:rsidRPr="00DA32FA">
        <w:rPr>
          <w:rFonts w:ascii="Times New Roman" w:hAnsi="Times New Roman" w:cs="Times New Roman"/>
          <w:kern w:val="0"/>
          <w:szCs w:val="20"/>
          <w:lang w:val="en-GB" w:eastAsia="zh-CN"/>
        </w:rPr>
        <w:t xml:space="preserve"> </w:t>
      </w:r>
      <w:ins w:id="5" w:author="q1005.xiong" w:date="2020-02-14T14:40:00Z">
        <w:r w:rsidR="00F360F1" w:rsidRPr="00F360F1">
          <w:rPr>
            <w:rFonts w:ascii="Times New Roman" w:hAnsi="Times New Roman" w:cs="Times New Roman"/>
            <w:color w:val="000000" w:themeColor="text1"/>
            <w:kern w:val="0"/>
            <w:szCs w:val="20"/>
            <w:lang w:val="en-GB" w:eastAsia="zh-CN"/>
          </w:rPr>
          <w:t>or PRACH preambles</w:t>
        </w:r>
        <w:r w:rsidR="00F360F1" w:rsidRPr="00DA32FA">
          <w:rPr>
            <w:rFonts w:ascii="Times New Roman" w:eastAsia="Times New Roman" w:hAnsi="Times New Roman" w:cs="Times New Roman"/>
            <w:kern w:val="0"/>
            <w:szCs w:val="20"/>
            <w:lang w:val="en-GB" w:eastAsia="en-US"/>
          </w:rPr>
          <w:t xml:space="preserve"> </w:t>
        </w:r>
      </w:ins>
      <w:r w:rsidRPr="00DA32FA">
        <w:rPr>
          <w:rFonts w:ascii="Times New Roman" w:eastAsia="Times New Roman" w:hAnsi="Times New Roman" w:cs="Times New Roman"/>
          <w:kern w:val="0"/>
          <w:szCs w:val="20"/>
          <w:lang w:val="en-GB" w:eastAsia="en-US"/>
        </w:rPr>
        <w:t xml:space="preserve">that are not mapped to </w:t>
      </w:r>
      <w:r w:rsidRPr="00DA32FA">
        <w:rPr>
          <w:rFonts w:ascii="Times New Roman" w:eastAsia="Times New Roman" w:hAnsi="Times New Roman" w:cs="Times New Roman"/>
          <w:noProof/>
          <w:kern w:val="0"/>
          <w:position w:val="-10"/>
          <w:szCs w:val="20"/>
        </w:rPr>
        <w:drawing>
          <wp:inline distT="0" distB="0" distL="0" distR="0">
            <wp:extent cx="276225" cy="21907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19075"/>
                    </a:xfrm>
                    <a:prstGeom prst="rect">
                      <a:avLst/>
                    </a:prstGeom>
                    <a:noFill/>
                    <a:ln>
                      <a:noFill/>
                    </a:ln>
                  </pic:spPr>
                </pic:pic>
              </a:graphicData>
            </a:graphic>
          </wp:inline>
        </w:drawing>
      </w:r>
      <w:r w:rsidRPr="00DA32FA">
        <w:rPr>
          <w:rFonts w:ascii="Times New Roman" w:eastAsia="Times New Roman" w:hAnsi="Times New Roman" w:cs="Times New Roman"/>
          <w:kern w:val="0"/>
          <w:szCs w:val="20"/>
          <w:lang w:val="en-GB" w:eastAsia="en-US"/>
        </w:rPr>
        <w:t xml:space="preserve"> SS/PBCH blocks, no SS/PBCH blocks are mapped to the set of PRACH occasions</w:t>
      </w:r>
      <w:ins w:id="6" w:author="q1005.xiong" w:date="2020-02-14T14:39:00Z">
        <w:r w:rsidR="00F360F1" w:rsidRPr="00F360F1">
          <w:rPr>
            <w:rFonts w:ascii="Times New Roman" w:hAnsi="Times New Roman" w:cs="Times New Roman"/>
            <w:color w:val="000000" w:themeColor="text1"/>
            <w:kern w:val="0"/>
            <w:szCs w:val="20"/>
            <w:lang w:val="en-GB" w:eastAsia="zh-CN"/>
          </w:rPr>
          <w:t xml:space="preserve"> </w:t>
        </w:r>
        <w:r w:rsidR="00F360F1" w:rsidRPr="00F360F1">
          <w:rPr>
            <w:rFonts w:ascii="Times New Roman" w:hAnsi="Times New Roman" w:cs="Times New Roman"/>
            <w:color w:val="000000" w:themeColor="text1"/>
            <w:kern w:val="0"/>
            <w:szCs w:val="20"/>
            <w:lang w:val="en-GB" w:eastAsia="zh-CN"/>
          </w:rPr>
          <w:t>or PRACH preambles</w:t>
        </w:r>
      </w:ins>
      <w:r w:rsidRPr="00DA32FA">
        <w:rPr>
          <w:rFonts w:ascii="Times New Roman" w:eastAsia="Times New Roman" w:hAnsi="Times New Roman" w:cs="Times New Roman"/>
          <w:kern w:val="0"/>
          <w:szCs w:val="20"/>
          <w:lang w:val="en-GB" w:eastAsia="en-US"/>
        </w:rPr>
        <w:t xml:space="preserve">. An association pattern period includes one or more association periods and is </w:t>
      </w:r>
      <w:bookmarkStart w:id="7" w:name="_GoBack"/>
      <w:bookmarkEnd w:id="7"/>
      <w:r w:rsidRPr="00DA32FA">
        <w:rPr>
          <w:rFonts w:ascii="Times New Roman" w:eastAsia="Times New Roman" w:hAnsi="Times New Roman" w:cs="Times New Roman"/>
          <w:kern w:val="0"/>
          <w:szCs w:val="20"/>
          <w:lang w:val="en-GB" w:eastAsia="en-US"/>
        </w:rPr>
        <w:t>determined so that a pattern between PRACH occasions and SS/PBCH blocks repeats at most every 160 msec. PRACH occasions not associated with SS/PBCH blocks after an integer number of association periods, if any, are not used for PRACH transmissions.</w:t>
      </w:r>
    </w:p>
    <w:p w:rsidR="00DA32FA" w:rsidRPr="00DA32FA" w:rsidRDefault="00DA32FA" w:rsidP="00DA32FA">
      <w:pPr>
        <w:widowControl/>
        <w:wordWrap/>
        <w:autoSpaceDE/>
        <w:autoSpaceDN/>
        <w:spacing w:after="240" w:line="240" w:lineRule="auto"/>
        <w:ind w:left="568" w:hanging="284"/>
        <w:jc w:val="left"/>
        <w:rPr>
          <w:rFonts w:ascii="Times New Roman" w:hAnsi="Times New Roman" w:cs="Times New Roman"/>
          <w:kern w:val="0"/>
          <w:szCs w:val="20"/>
          <w:lang w:val="en-GB" w:eastAsia="zh-CN"/>
        </w:rPr>
      </w:pPr>
    </w:p>
    <w:p w:rsidR="00DA32FA" w:rsidRPr="00DA32FA" w:rsidRDefault="00DA32FA" w:rsidP="00DA32FA">
      <w:pPr>
        <w:widowControl/>
        <w:wordWrap/>
        <w:autoSpaceDE/>
        <w:autoSpaceDN/>
        <w:spacing w:after="180" w:line="240" w:lineRule="auto"/>
        <w:jc w:val="center"/>
        <w:rPr>
          <w:rFonts w:ascii="Times New Roman" w:eastAsia="SimSun" w:hAnsi="Times New Roman" w:cs="Times New Roman"/>
          <w:noProof/>
          <w:kern w:val="0"/>
          <w:szCs w:val="20"/>
          <w:lang w:val="en-GB" w:eastAsia="zh-CN"/>
        </w:rPr>
      </w:pPr>
      <w:r w:rsidRPr="00DA32FA">
        <w:rPr>
          <w:rFonts w:ascii="Times New Roman" w:eastAsia="SimSun" w:hAnsi="Times New Roman" w:cs="Times New Roman"/>
          <w:noProof/>
          <w:kern w:val="0"/>
          <w:szCs w:val="20"/>
          <w:lang w:val="en-GB" w:eastAsia="zh-CN"/>
        </w:rPr>
        <w:t>*** Unchanged text is omitted ***</w:t>
      </w:r>
    </w:p>
    <w:p w:rsidR="00DA32FA" w:rsidRPr="00DA32FA" w:rsidRDefault="00DA32FA" w:rsidP="00DA32FA">
      <w:pPr>
        <w:widowControl/>
        <w:wordWrap/>
        <w:autoSpaceDE/>
        <w:autoSpaceDN/>
        <w:spacing w:before="120" w:after="180" w:line="240" w:lineRule="auto"/>
        <w:jc w:val="left"/>
        <w:rPr>
          <w:rFonts w:ascii="Times New Roman" w:hAnsi="Times New Roman" w:cs="Times New Roman"/>
          <w:kern w:val="0"/>
          <w:szCs w:val="20"/>
          <w:lang w:eastAsia="zh-CN"/>
        </w:rPr>
      </w:pPr>
    </w:p>
    <w:p w:rsidR="00DA32FA" w:rsidRPr="00DA32FA" w:rsidRDefault="00DA32FA" w:rsidP="00DA32FA">
      <w:pPr>
        <w:keepNext/>
        <w:keepLines/>
        <w:widowControl/>
        <w:wordWrap/>
        <w:autoSpaceDE/>
        <w:autoSpaceDN/>
        <w:spacing w:before="180" w:after="180" w:line="240" w:lineRule="auto"/>
        <w:ind w:left="1134" w:hanging="1134"/>
        <w:jc w:val="left"/>
        <w:outlineLvl w:val="1"/>
        <w:rPr>
          <w:rFonts w:ascii="Arial" w:hAnsi="Arial" w:cs="Times New Roman"/>
          <w:kern w:val="0"/>
          <w:sz w:val="32"/>
          <w:szCs w:val="20"/>
          <w:lang w:val="en-GB" w:eastAsia="en-US"/>
        </w:rPr>
      </w:pPr>
    </w:p>
    <w:p w:rsidR="00671A06" w:rsidRDefault="00671A06"/>
    <w:sectPr w:rsidR="00671A06" w:rsidSect="00C72C8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66FA" w:rsidRDefault="00C9372D">
      <w:pPr>
        <w:spacing w:after="0" w:line="240" w:lineRule="auto"/>
      </w:pPr>
      <w:r>
        <w:separator/>
      </w:r>
    </w:p>
  </w:endnote>
  <w:endnote w:type="continuationSeparator" w:id="0">
    <w:p w:rsidR="00EA66FA" w:rsidRDefault="00C93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80E0000" w:usb2="00000010" w:usb3="00000000" w:csb0="00040001" w:csb1="00000000"/>
  </w:font>
  <w:font w:name="Yu Mincho">
    <w:altName w:val="Yu Gothic UI"/>
    <w:panose1 w:val="00000000000000000000"/>
    <w:charset w:val="80"/>
    <w:family w:val="roman"/>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C8E" w:rsidRDefault="00DA32F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6FA" w:rsidRDefault="00C9372D">
      <w:pPr>
        <w:spacing w:after="0" w:line="240" w:lineRule="auto"/>
      </w:pPr>
      <w:r>
        <w:separator/>
      </w:r>
    </w:p>
  </w:footnote>
  <w:footnote w:type="continuationSeparator" w:id="0">
    <w:p w:rsidR="00EA66FA" w:rsidRDefault="00C937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C8E" w:rsidRDefault="00DA32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60F1">
      <w:rPr>
        <w:rFonts w:ascii="Arial" w:hAnsi="Arial" w:cs="Arial" w:hint="eastAsia"/>
        <w:bCs/>
        <w:noProof/>
        <w:sz w:val="18"/>
        <w:szCs w:val="18"/>
      </w:rPr>
      <w:t>오류</w:t>
    </w:r>
    <w:r w:rsidR="00F360F1">
      <w:rPr>
        <w:rFonts w:ascii="Arial" w:hAnsi="Arial" w:cs="Arial" w:hint="eastAsia"/>
        <w:bCs/>
        <w:noProof/>
        <w:sz w:val="18"/>
        <w:szCs w:val="18"/>
      </w:rPr>
      <w:t xml:space="preserve">! </w:t>
    </w:r>
    <w:r w:rsidR="00F360F1">
      <w:rPr>
        <w:rFonts w:ascii="Arial" w:hAnsi="Arial" w:cs="Arial" w:hint="eastAsia"/>
        <w:bCs/>
        <w:noProof/>
        <w:sz w:val="18"/>
        <w:szCs w:val="18"/>
      </w:rPr>
      <w:t>여기에</w:t>
    </w:r>
    <w:r w:rsidR="00F360F1">
      <w:rPr>
        <w:rFonts w:ascii="Arial" w:hAnsi="Arial" w:cs="Arial" w:hint="eastAsia"/>
        <w:bCs/>
        <w:noProof/>
        <w:sz w:val="18"/>
        <w:szCs w:val="18"/>
      </w:rPr>
      <w:t xml:space="preserve"> </w:t>
    </w:r>
    <w:r w:rsidR="00F360F1">
      <w:rPr>
        <w:rFonts w:ascii="Arial" w:hAnsi="Arial" w:cs="Arial" w:hint="eastAsia"/>
        <w:bCs/>
        <w:noProof/>
        <w:sz w:val="18"/>
        <w:szCs w:val="18"/>
      </w:rPr>
      <w:t>표시할</w:t>
    </w:r>
    <w:r w:rsidR="00F360F1">
      <w:rPr>
        <w:rFonts w:ascii="Arial" w:hAnsi="Arial" w:cs="Arial" w:hint="eastAsia"/>
        <w:bCs/>
        <w:noProof/>
        <w:sz w:val="18"/>
        <w:szCs w:val="18"/>
      </w:rPr>
      <w:t xml:space="preserve"> </w:t>
    </w:r>
    <w:r w:rsidR="00F360F1">
      <w:rPr>
        <w:rFonts w:ascii="Arial" w:hAnsi="Arial" w:cs="Arial" w:hint="eastAsia"/>
        <w:bCs/>
        <w:noProof/>
        <w:sz w:val="18"/>
        <w:szCs w:val="18"/>
      </w:rPr>
      <w:t>텍스트에</w:t>
    </w:r>
    <w:r w:rsidR="00F360F1">
      <w:rPr>
        <w:rFonts w:ascii="Arial" w:hAnsi="Arial" w:cs="Arial" w:hint="eastAsia"/>
        <w:bCs/>
        <w:noProof/>
        <w:sz w:val="18"/>
        <w:szCs w:val="18"/>
      </w:rPr>
      <w:t xml:space="preserve"> ZA</w:t>
    </w:r>
    <w:r w:rsidR="00F360F1">
      <w:rPr>
        <w:rFonts w:ascii="Arial" w:hAnsi="Arial" w:cs="Arial" w:hint="eastAsia"/>
        <w:bCs/>
        <w:noProof/>
        <w:sz w:val="18"/>
        <w:szCs w:val="18"/>
      </w:rPr>
      <w:t>을</w:t>
    </w:r>
    <w:r w:rsidR="00F360F1">
      <w:rPr>
        <w:rFonts w:ascii="Arial" w:hAnsi="Arial" w:cs="Arial" w:hint="eastAsia"/>
        <w:bCs/>
        <w:noProof/>
        <w:sz w:val="18"/>
        <w:szCs w:val="18"/>
      </w:rPr>
      <w:t>(</w:t>
    </w:r>
    <w:r w:rsidR="00F360F1">
      <w:rPr>
        <w:rFonts w:ascii="Arial" w:hAnsi="Arial" w:cs="Arial" w:hint="eastAsia"/>
        <w:bCs/>
        <w:noProof/>
        <w:sz w:val="18"/>
        <w:szCs w:val="18"/>
      </w:rPr>
      <w:t>를</w:t>
    </w:r>
    <w:r w:rsidR="00F360F1">
      <w:rPr>
        <w:rFonts w:ascii="Arial" w:hAnsi="Arial" w:cs="Arial" w:hint="eastAsia"/>
        <w:bCs/>
        <w:noProof/>
        <w:sz w:val="18"/>
        <w:szCs w:val="18"/>
      </w:rPr>
      <w:t xml:space="preserve">) </w:t>
    </w:r>
    <w:r w:rsidR="00F360F1">
      <w:rPr>
        <w:rFonts w:ascii="Arial" w:hAnsi="Arial" w:cs="Arial" w:hint="eastAsia"/>
        <w:bCs/>
        <w:noProof/>
        <w:sz w:val="18"/>
        <w:szCs w:val="18"/>
      </w:rPr>
      <w:t>적용하려면</w:t>
    </w:r>
    <w:r w:rsidR="00F360F1">
      <w:rPr>
        <w:rFonts w:ascii="Arial" w:hAnsi="Arial" w:cs="Arial" w:hint="eastAsia"/>
        <w:bCs/>
        <w:noProof/>
        <w:sz w:val="18"/>
        <w:szCs w:val="18"/>
      </w:rPr>
      <w:t xml:space="preserve"> </w:t>
    </w:r>
    <w:r w:rsidR="00F360F1">
      <w:rPr>
        <w:rFonts w:ascii="Arial" w:hAnsi="Arial" w:cs="Arial" w:hint="eastAsia"/>
        <w:bCs/>
        <w:noProof/>
        <w:sz w:val="18"/>
        <w:szCs w:val="18"/>
      </w:rPr>
      <w:t>홈</w:t>
    </w:r>
    <w:r w:rsidR="00F360F1">
      <w:rPr>
        <w:rFonts w:ascii="Arial" w:hAnsi="Arial" w:cs="Arial" w:hint="eastAsia"/>
        <w:bCs/>
        <w:noProof/>
        <w:sz w:val="18"/>
        <w:szCs w:val="18"/>
      </w:rPr>
      <w:t xml:space="preserve"> </w:t>
    </w:r>
    <w:r w:rsidR="00F360F1">
      <w:rPr>
        <w:rFonts w:ascii="Arial" w:hAnsi="Arial" w:cs="Arial" w:hint="eastAsia"/>
        <w:bCs/>
        <w:noProof/>
        <w:sz w:val="18"/>
        <w:szCs w:val="18"/>
      </w:rPr>
      <w:t>탭을</w:t>
    </w:r>
    <w:r w:rsidR="00F360F1">
      <w:rPr>
        <w:rFonts w:ascii="Arial" w:hAnsi="Arial" w:cs="Arial" w:hint="eastAsia"/>
        <w:bCs/>
        <w:noProof/>
        <w:sz w:val="18"/>
        <w:szCs w:val="18"/>
      </w:rPr>
      <w:t xml:space="preserve"> </w:t>
    </w:r>
    <w:r w:rsidR="00F360F1">
      <w:rPr>
        <w:rFonts w:ascii="Arial" w:hAnsi="Arial" w:cs="Arial" w:hint="eastAsia"/>
        <w:bCs/>
        <w:noProof/>
        <w:sz w:val="18"/>
        <w:szCs w:val="18"/>
      </w:rPr>
      <w:t>사용하세요</w:t>
    </w:r>
    <w:r w:rsidR="00F360F1">
      <w:rPr>
        <w:rFonts w:ascii="Arial" w:hAnsi="Arial" w:cs="Arial" w:hint="eastAsia"/>
        <w:bCs/>
        <w:noProof/>
        <w:sz w:val="18"/>
        <w:szCs w:val="18"/>
      </w:rPr>
      <w:t>.</w:t>
    </w:r>
    <w:r>
      <w:rPr>
        <w:rFonts w:ascii="Arial" w:hAnsi="Arial" w:cs="Arial"/>
        <w:b/>
        <w:sz w:val="18"/>
        <w:szCs w:val="18"/>
      </w:rPr>
      <w:fldChar w:fldCharType="end"/>
    </w:r>
  </w:p>
  <w:p w:rsidR="00C72C8E" w:rsidRDefault="00DA32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60F1">
      <w:rPr>
        <w:rFonts w:ascii="Arial" w:hAnsi="Arial" w:cs="Arial"/>
        <w:b/>
        <w:noProof/>
        <w:sz w:val="18"/>
        <w:szCs w:val="18"/>
      </w:rPr>
      <w:t>2</w:t>
    </w:r>
    <w:r>
      <w:rPr>
        <w:rFonts w:ascii="Arial" w:hAnsi="Arial" w:cs="Arial"/>
        <w:b/>
        <w:sz w:val="18"/>
        <w:szCs w:val="18"/>
      </w:rPr>
      <w:fldChar w:fldCharType="end"/>
    </w:r>
  </w:p>
  <w:p w:rsidR="00C72C8E" w:rsidRDefault="00DA32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60F1">
      <w:rPr>
        <w:rFonts w:ascii="Arial" w:hAnsi="Arial" w:cs="Arial" w:hint="eastAsia"/>
        <w:bCs/>
        <w:noProof/>
        <w:sz w:val="18"/>
        <w:szCs w:val="18"/>
      </w:rPr>
      <w:t>오류</w:t>
    </w:r>
    <w:r w:rsidR="00F360F1">
      <w:rPr>
        <w:rFonts w:ascii="Arial" w:hAnsi="Arial" w:cs="Arial" w:hint="eastAsia"/>
        <w:bCs/>
        <w:noProof/>
        <w:sz w:val="18"/>
        <w:szCs w:val="18"/>
      </w:rPr>
      <w:t xml:space="preserve">! </w:t>
    </w:r>
    <w:r w:rsidR="00F360F1">
      <w:rPr>
        <w:rFonts w:ascii="Arial" w:hAnsi="Arial" w:cs="Arial" w:hint="eastAsia"/>
        <w:bCs/>
        <w:noProof/>
        <w:sz w:val="18"/>
        <w:szCs w:val="18"/>
      </w:rPr>
      <w:t>여기에</w:t>
    </w:r>
    <w:r w:rsidR="00F360F1">
      <w:rPr>
        <w:rFonts w:ascii="Arial" w:hAnsi="Arial" w:cs="Arial" w:hint="eastAsia"/>
        <w:bCs/>
        <w:noProof/>
        <w:sz w:val="18"/>
        <w:szCs w:val="18"/>
      </w:rPr>
      <w:t xml:space="preserve"> </w:t>
    </w:r>
    <w:r w:rsidR="00F360F1">
      <w:rPr>
        <w:rFonts w:ascii="Arial" w:hAnsi="Arial" w:cs="Arial" w:hint="eastAsia"/>
        <w:bCs/>
        <w:noProof/>
        <w:sz w:val="18"/>
        <w:szCs w:val="18"/>
      </w:rPr>
      <w:t>표시할</w:t>
    </w:r>
    <w:r w:rsidR="00F360F1">
      <w:rPr>
        <w:rFonts w:ascii="Arial" w:hAnsi="Arial" w:cs="Arial" w:hint="eastAsia"/>
        <w:bCs/>
        <w:noProof/>
        <w:sz w:val="18"/>
        <w:szCs w:val="18"/>
      </w:rPr>
      <w:t xml:space="preserve"> </w:t>
    </w:r>
    <w:r w:rsidR="00F360F1">
      <w:rPr>
        <w:rFonts w:ascii="Arial" w:hAnsi="Arial" w:cs="Arial" w:hint="eastAsia"/>
        <w:bCs/>
        <w:noProof/>
        <w:sz w:val="18"/>
        <w:szCs w:val="18"/>
      </w:rPr>
      <w:t>텍스트에</w:t>
    </w:r>
    <w:r w:rsidR="00F360F1">
      <w:rPr>
        <w:rFonts w:ascii="Arial" w:hAnsi="Arial" w:cs="Arial" w:hint="eastAsia"/>
        <w:bCs/>
        <w:noProof/>
        <w:sz w:val="18"/>
        <w:szCs w:val="18"/>
      </w:rPr>
      <w:t xml:space="preserve"> ZGSM</w:t>
    </w:r>
    <w:r w:rsidR="00F360F1">
      <w:rPr>
        <w:rFonts w:ascii="Arial" w:hAnsi="Arial" w:cs="Arial" w:hint="eastAsia"/>
        <w:bCs/>
        <w:noProof/>
        <w:sz w:val="18"/>
        <w:szCs w:val="18"/>
      </w:rPr>
      <w:t>을</w:t>
    </w:r>
    <w:r w:rsidR="00F360F1">
      <w:rPr>
        <w:rFonts w:ascii="Arial" w:hAnsi="Arial" w:cs="Arial" w:hint="eastAsia"/>
        <w:bCs/>
        <w:noProof/>
        <w:sz w:val="18"/>
        <w:szCs w:val="18"/>
      </w:rPr>
      <w:t>(</w:t>
    </w:r>
    <w:r w:rsidR="00F360F1">
      <w:rPr>
        <w:rFonts w:ascii="Arial" w:hAnsi="Arial" w:cs="Arial" w:hint="eastAsia"/>
        <w:bCs/>
        <w:noProof/>
        <w:sz w:val="18"/>
        <w:szCs w:val="18"/>
      </w:rPr>
      <w:t>를</w:t>
    </w:r>
    <w:r w:rsidR="00F360F1">
      <w:rPr>
        <w:rFonts w:ascii="Arial" w:hAnsi="Arial" w:cs="Arial" w:hint="eastAsia"/>
        <w:bCs/>
        <w:noProof/>
        <w:sz w:val="18"/>
        <w:szCs w:val="18"/>
      </w:rPr>
      <w:t xml:space="preserve">) </w:t>
    </w:r>
    <w:r w:rsidR="00F360F1">
      <w:rPr>
        <w:rFonts w:ascii="Arial" w:hAnsi="Arial" w:cs="Arial" w:hint="eastAsia"/>
        <w:bCs/>
        <w:noProof/>
        <w:sz w:val="18"/>
        <w:szCs w:val="18"/>
      </w:rPr>
      <w:t>적용하려면</w:t>
    </w:r>
    <w:r w:rsidR="00F360F1">
      <w:rPr>
        <w:rFonts w:ascii="Arial" w:hAnsi="Arial" w:cs="Arial" w:hint="eastAsia"/>
        <w:bCs/>
        <w:noProof/>
        <w:sz w:val="18"/>
        <w:szCs w:val="18"/>
      </w:rPr>
      <w:t xml:space="preserve"> </w:t>
    </w:r>
    <w:r w:rsidR="00F360F1">
      <w:rPr>
        <w:rFonts w:ascii="Arial" w:hAnsi="Arial" w:cs="Arial" w:hint="eastAsia"/>
        <w:bCs/>
        <w:noProof/>
        <w:sz w:val="18"/>
        <w:szCs w:val="18"/>
      </w:rPr>
      <w:t>홈</w:t>
    </w:r>
    <w:r w:rsidR="00F360F1">
      <w:rPr>
        <w:rFonts w:ascii="Arial" w:hAnsi="Arial" w:cs="Arial" w:hint="eastAsia"/>
        <w:bCs/>
        <w:noProof/>
        <w:sz w:val="18"/>
        <w:szCs w:val="18"/>
      </w:rPr>
      <w:t xml:space="preserve"> </w:t>
    </w:r>
    <w:r w:rsidR="00F360F1">
      <w:rPr>
        <w:rFonts w:ascii="Arial" w:hAnsi="Arial" w:cs="Arial" w:hint="eastAsia"/>
        <w:bCs/>
        <w:noProof/>
        <w:sz w:val="18"/>
        <w:szCs w:val="18"/>
      </w:rPr>
      <w:t>탭을</w:t>
    </w:r>
    <w:r w:rsidR="00F360F1">
      <w:rPr>
        <w:rFonts w:ascii="Arial" w:hAnsi="Arial" w:cs="Arial" w:hint="eastAsia"/>
        <w:bCs/>
        <w:noProof/>
        <w:sz w:val="18"/>
        <w:szCs w:val="18"/>
      </w:rPr>
      <w:t xml:space="preserve"> </w:t>
    </w:r>
    <w:r w:rsidR="00F360F1">
      <w:rPr>
        <w:rFonts w:ascii="Arial" w:hAnsi="Arial" w:cs="Arial" w:hint="eastAsia"/>
        <w:bCs/>
        <w:noProof/>
        <w:sz w:val="18"/>
        <w:szCs w:val="18"/>
      </w:rPr>
      <w:t>사용하세요</w:t>
    </w:r>
    <w:r w:rsidR="00F360F1">
      <w:rPr>
        <w:rFonts w:ascii="Arial" w:hAnsi="Arial" w:cs="Arial" w:hint="eastAsia"/>
        <w:bCs/>
        <w:noProof/>
        <w:sz w:val="18"/>
        <w:szCs w:val="18"/>
      </w:rPr>
      <w:t>.</w:t>
    </w:r>
    <w:r>
      <w:rPr>
        <w:rFonts w:ascii="Arial" w:hAnsi="Arial" w:cs="Arial"/>
        <w:b/>
        <w:sz w:val="18"/>
        <w:szCs w:val="18"/>
      </w:rPr>
      <w:fldChar w:fldCharType="end"/>
    </w:r>
  </w:p>
  <w:p w:rsidR="00C72C8E" w:rsidRDefault="00F360F1" w:rsidP="001C15B3"/>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1005.xiong">
    <w15:presenceInfo w15:providerId="None" w15:userId="q1005.xi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D36"/>
    <w:rsid w:val="001C15B3"/>
    <w:rsid w:val="00671A06"/>
    <w:rsid w:val="00C43D36"/>
    <w:rsid w:val="00C9372D"/>
    <w:rsid w:val="00DA32FA"/>
    <w:rsid w:val="00EA66FA"/>
    <w:rsid w:val="00F360F1"/>
    <w:rsid w:val="00FC59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F72617"/>
  <w15:chartTrackingRefBased/>
  <w15:docId w15:val="{453B0FE2-435D-4F78-957E-3D6CCEA63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DA32FA"/>
    <w:pPr>
      <w:keepNext/>
      <w:outlineLvl w:val="0"/>
    </w:pPr>
    <w:rPr>
      <w:rFonts w:asciiTheme="majorHAnsi" w:eastAsiaTheme="majorEastAsia" w:hAnsiTheme="majorHAnsi" w:cstheme="majorBidi"/>
      <w:sz w:val="28"/>
      <w:szCs w:val="28"/>
    </w:rPr>
  </w:style>
  <w:style w:type="paragraph" w:styleId="2">
    <w:name w:val="heading 2"/>
    <w:aliases w:val="H2,h2,DO NOT USE_h2,h21,Head2A,2,UNDERRUBRIK 1-2,H2 Char,h2 Char,Header 2,Header2,22,heading2,2nd level,H21,H22,H23,H24,H25,R2,E2,†berschrift 2,õberschrift 2"/>
    <w:basedOn w:val="1"/>
    <w:next w:val="a"/>
    <w:link w:val="2Char"/>
    <w:uiPriority w:val="9"/>
    <w:qFormat/>
    <w:rsid w:val="00DA32FA"/>
    <w:pPr>
      <w:keepLines/>
      <w:widowControl/>
      <w:wordWrap/>
      <w:autoSpaceDE/>
      <w:autoSpaceDN/>
      <w:spacing w:before="180" w:after="180" w:line="240" w:lineRule="auto"/>
      <w:ind w:left="1134" w:hanging="1134"/>
      <w:jc w:val="left"/>
      <w:outlineLvl w:val="1"/>
    </w:pPr>
    <w:rPr>
      <w:rFonts w:ascii="Arial" w:eastAsiaTheme="minorEastAsia" w:hAnsi="Arial" w:cs="Times New Roman"/>
      <w:kern w:val="0"/>
      <w:sz w:val="3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aliases w:val="H2 Char1,h2 Char1,DO NOT USE_h2 Char,h21 Char,Head2A Char,2 Char,UNDERRUBRIK 1-2 Char,H2 Char Char,h2 Char Char,Header 2 Char,Header2 Char,22 Char,heading2 Char,2nd level Char,H21 Char,H22 Char,H23 Char,H24 Char,H25 Char,R2 Char,E2 Char"/>
    <w:basedOn w:val="a0"/>
    <w:link w:val="2"/>
    <w:uiPriority w:val="9"/>
    <w:rsid w:val="00DA32FA"/>
    <w:rPr>
      <w:rFonts w:ascii="Arial" w:hAnsi="Arial" w:cs="Times New Roman"/>
      <w:kern w:val="0"/>
      <w:sz w:val="32"/>
      <w:szCs w:val="20"/>
      <w:lang w:val="en-GB" w:eastAsia="en-US"/>
    </w:rPr>
  </w:style>
  <w:style w:type="character" w:customStyle="1" w:styleId="CRCoverPageZchn">
    <w:name w:val="CR Cover Page Zchn"/>
    <w:basedOn w:val="a0"/>
    <w:link w:val="CRCoverPage"/>
    <w:locked/>
    <w:rsid w:val="00DA32FA"/>
    <w:rPr>
      <w:rFonts w:ascii="Arial" w:eastAsia="MS Mincho" w:hAnsi="Arial" w:cs="Times New Roman"/>
      <w:lang w:val="x-none"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DA32FA"/>
    <w:pPr>
      <w:wordWrap/>
      <w:overflowPunct w:val="0"/>
      <w:adjustRightInd w:val="0"/>
      <w:spacing w:after="0" w:line="240" w:lineRule="auto"/>
      <w:jc w:val="left"/>
      <w:textAlignment w:val="baseline"/>
    </w:pPr>
    <w:rPr>
      <w:rFonts w:ascii="Arial" w:hAnsi="Arial" w:cs="Times New Roman"/>
      <w:b/>
      <w:noProof/>
      <w:kern w:val="0"/>
      <w:sz w:val="18"/>
      <w:szCs w:val="20"/>
      <w:lang w:val="en-GB" w:eastAsia="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DA32FA"/>
    <w:rPr>
      <w:rFonts w:ascii="Arial" w:hAnsi="Arial" w:cs="Times New Roman"/>
      <w:b/>
      <w:noProof/>
      <w:kern w:val="0"/>
      <w:sz w:val="18"/>
      <w:szCs w:val="20"/>
      <w:lang w:val="en-GB" w:eastAsia="en-GB"/>
    </w:rPr>
  </w:style>
  <w:style w:type="paragraph" w:styleId="a4">
    <w:name w:val="footer"/>
    <w:basedOn w:val="a3"/>
    <w:link w:val="Char0"/>
    <w:uiPriority w:val="99"/>
    <w:rsid w:val="00DA32FA"/>
    <w:pPr>
      <w:jc w:val="center"/>
    </w:pPr>
    <w:rPr>
      <w:i/>
    </w:rPr>
  </w:style>
  <w:style w:type="character" w:customStyle="1" w:styleId="Char0">
    <w:name w:val="바닥글 Char"/>
    <w:basedOn w:val="a0"/>
    <w:link w:val="a4"/>
    <w:uiPriority w:val="99"/>
    <w:rsid w:val="00DA32FA"/>
    <w:rPr>
      <w:rFonts w:ascii="Arial" w:hAnsi="Arial" w:cs="Times New Roman"/>
      <w:b/>
      <w:i/>
      <w:noProof/>
      <w:kern w:val="0"/>
      <w:sz w:val="18"/>
      <w:szCs w:val="20"/>
      <w:lang w:val="en-GB" w:eastAsia="en-GB"/>
    </w:rPr>
  </w:style>
  <w:style w:type="paragraph" w:customStyle="1" w:styleId="TT">
    <w:name w:val="TT"/>
    <w:basedOn w:val="1"/>
    <w:next w:val="a"/>
    <w:rsid w:val="00DA32FA"/>
    <w:pPr>
      <w:keepLines/>
      <w:widowControl/>
      <w:pBdr>
        <w:top w:val="single" w:sz="12" w:space="3" w:color="auto"/>
      </w:pBdr>
      <w:wordWrap/>
      <w:autoSpaceDE/>
      <w:autoSpaceDN/>
      <w:spacing w:before="240" w:after="180" w:line="240" w:lineRule="auto"/>
      <w:ind w:left="1134" w:hanging="1134"/>
      <w:jc w:val="left"/>
      <w:outlineLvl w:val="9"/>
    </w:pPr>
    <w:rPr>
      <w:rFonts w:ascii="Arial" w:eastAsiaTheme="minorEastAsia" w:hAnsi="Arial" w:cs="Times New Roman"/>
      <w:kern w:val="0"/>
      <w:sz w:val="36"/>
      <w:szCs w:val="20"/>
      <w:lang w:val="en-GB" w:eastAsia="en-US"/>
    </w:rPr>
  </w:style>
  <w:style w:type="paragraph" w:customStyle="1" w:styleId="B1">
    <w:name w:val="B1"/>
    <w:basedOn w:val="a"/>
    <w:link w:val="B1Zchn"/>
    <w:qFormat/>
    <w:rsid w:val="00DA32FA"/>
    <w:pPr>
      <w:widowControl/>
      <w:wordWrap/>
      <w:autoSpaceDE/>
      <w:autoSpaceDN/>
      <w:spacing w:after="180" w:line="240" w:lineRule="auto"/>
      <w:ind w:left="568" w:hanging="284"/>
      <w:jc w:val="left"/>
    </w:pPr>
    <w:rPr>
      <w:rFonts w:ascii="Times New Roman" w:hAnsi="Times New Roman" w:cs="Times New Roman"/>
      <w:kern w:val="0"/>
      <w:szCs w:val="20"/>
      <w:lang w:eastAsia="en-US"/>
    </w:rPr>
  </w:style>
  <w:style w:type="character" w:customStyle="1" w:styleId="B1Zchn">
    <w:name w:val="B1 Zchn"/>
    <w:link w:val="B1"/>
    <w:locked/>
    <w:rsid w:val="00DA32FA"/>
    <w:rPr>
      <w:rFonts w:ascii="Times New Roman" w:hAnsi="Times New Roman" w:cs="Times New Roman"/>
      <w:kern w:val="0"/>
      <w:szCs w:val="20"/>
      <w:lang w:eastAsia="en-US"/>
    </w:rPr>
  </w:style>
  <w:style w:type="paragraph" w:customStyle="1" w:styleId="CRCoverPage">
    <w:name w:val="CR Cover Page"/>
    <w:link w:val="CRCoverPageZchn"/>
    <w:rsid w:val="00DA32FA"/>
    <w:pPr>
      <w:spacing w:after="120" w:line="240" w:lineRule="auto"/>
      <w:jc w:val="left"/>
    </w:pPr>
    <w:rPr>
      <w:rFonts w:ascii="Arial" w:eastAsia="MS Mincho" w:hAnsi="Arial" w:cs="Times New Roman"/>
      <w:lang w:val="x-none" w:eastAsia="en-US"/>
    </w:rPr>
  </w:style>
  <w:style w:type="character" w:customStyle="1" w:styleId="1Char">
    <w:name w:val="제목 1 Char"/>
    <w:basedOn w:val="a0"/>
    <w:link w:val="1"/>
    <w:uiPriority w:val="9"/>
    <w:rsid w:val="00DA32FA"/>
    <w:rPr>
      <w:rFonts w:asciiTheme="majorHAnsi" w:eastAsiaTheme="majorEastAsia" w:hAnsiTheme="majorHAnsi" w:cstheme="majorBid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549</Words>
  <Characters>3133</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q1005.xiong</dc:creator>
  <cp:keywords/>
  <dc:description/>
  <cp:lastModifiedBy>q1005.xiong</cp:lastModifiedBy>
  <cp:revision>3</cp:revision>
  <dcterms:created xsi:type="dcterms:W3CDTF">2020-02-14T02:13:00Z</dcterms:created>
  <dcterms:modified xsi:type="dcterms:W3CDTF">2020-02-14T06:47:00Z</dcterms:modified>
</cp:coreProperties>
</file>